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A3E530B"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412BCC">
        <w:rPr>
          <w:rFonts w:cs="Arial"/>
          <w:b/>
          <w:noProof/>
          <w:sz w:val="24"/>
        </w:rPr>
        <w:t>4259</w:t>
      </w:r>
      <w:ins w:id="1" w:author="Nokia_r1" w:date="2023-04-19T00:44:00Z">
        <w:r w:rsidR="002F3248">
          <w:rPr>
            <w:rFonts w:cs="Arial"/>
            <w:b/>
            <w:noProof/>
            <w:sz w:val="24"/>
          </w:rPr>
          <w:t>r0</w:t>
        </w:r>
        <w:del w:id="2" w:author="OPPOr02" w:date="2023-04-18T19:06:00Z">
          <w:r w:rsidR="002F3248" w:rsidDel="00B87969">
            <w:rPr>
              <w:rFonts w:cs="Arial"/>
              <w:b/>
              <w:noProof/>
              <w:sz w:val="24"/>
            </w:rPr>
            <w:delText>1</w:delText>
          </w:r>
        </w:del>
      </w:ins>
      <w:ins w:id="3" w:author="OPPOr02" w:date="2023-04-18T19:06:00Z">
        <w:r w:rsidR="00B87969">
          <w:rPr>
            <w:rFonts w:cs="Arial"/>
            <w:b/>
            <w:noProof/>
            <w:sz w:val="24"/>
          </w:rPr>
          <w:t>2</w:t>
        </w:r>
      </w:ins>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5" w:name="_Hlk98854634"/>
            <w:r>
              <w:rPr>
                <w:noProof/>
              </w:rPr>
              <w:t>202</w:t>
            </w:r>
            <w:r w:rsidR="00464B05">
              <w:rPr>
                <w:noProof/>
              </w:rPr>
              <w:t>3</w:t>
            </w:r>
            <w:r>
              <w:rPr>
                <w:noProof/>
              </w:rPr>
              <w:t>-</w:t>
            </w:r>
            <w:r w:rsidR="005829EA">
              <w:rPr>
                <w:noProof/>
              </w:rPr>
              <w:t>0</w:t>
            </w:r>
            <w:r w:rsidR="00FB3100">
              <w:rPr>
                <w:noProof/>
              </w:rPr>
              <w:t>4</w:t>
            </w:r>
            <w:r>
              <w:rPr>
                <w:noProof/>
              </w:rPr>
              <w:t>-</w:t>
            </w:r>
            <w:bookmarkEnd w:id="5"/>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77777777"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Nnef_AFsessionWithQoS to support a list of UEs or UE identified by address. The introduction of the new NEF service complicates the specifications and the interaction of an AF with 5GC. It is proposed to enhance Nnef_AFsessionWithQoS to support a list of UEs. The same paradigm has been followed in the past, where for example, Nnef_TrafficInfluence supports a single UE or multiple UEs.</w:t>
            </w:r>
          </w:p>
          <w:p w14:paraId="771A334C" w14:textId="77777777" w:rsidR="00FB11C4" w:rsidRDefault="00FB11C4" w:rsidP="00FB11C4">
            <w:pPr>
              <w:pStyle w:val="ListParagraph"/>
              <w:rPr>
                <w:noProof/>
                <w:lang w:val="en-US"/>
              </w:rPr>
            </w:pPr>
          </w:p>
          <w:p w14:paraId="6DA69E51" w14:textId="77777777"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is proposed to be removed as the GMEC API is also proposed to be combined with </w:t>
            </w:r>
            <w:r w:rsidR="00C73295">
              <w:t xml:space="preserve">the existing </w:t>
            </w:r>
            <w:proofErr w:type="spellStart"/>
            <w:r w:rsidR="00C73295">
              <w:t>Nnef_AFsessionWithQoS</w:t>
            </w:r>
            <w:proofErr w:type="spellEnd"/>
            <w:r w:rsidR="00C73295">
              <w:t xml:space="preserve"> SO. </w:t>
            </w: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779F08F6" w:rsidR="001E41F3" w:rsidRDefault="000A09BD" w:rsidP="000A09BD">
            <w:pPr>
              <w:pStyle w:val="CRCoverPage"/>
              <w:numPr>
                <w:ilvl w:val="0"/>
                <w:numId w:val="2"/>
              </w:numPr>
              <w:spacing w:after="0"/>
              <w:rPr>
                <w:noProof/>
              </w:rPr>
            </w:pPr>
            <w:r>
              <w:rPr>
                <w:noProof/>
              </w:rPr>
              <w:t xml:space="preserve">Nnef_AFsessionWithQoS is </w:t>
            </w:r>
            <w:del w:id="6" w:author="OPPOr02" w:date="2023-04-18T19:07:00Z">
              <w:r w:rsidDel="00B87969">
                <w:rPr>
                  <w:noProof/>
                </w:rPr>
                <w:delText xml:space="preserve">extended </w:delText>
              </w:r>
            </w:del>
            <w:ins w:id="7" w:author="OPPOr02" w:date="2023-04-18T19:07:00Z">
              <w:r w:rsidR="00B87969">
                <w:rPr>
                  <w:noProof/>
                </w:rPr>
                <w:t>updated</w:t>
              </w:r>
              <w:r w:rsidR="00B87969">
                <w:rPr>
                  <w:noProof/>
                </w:rPr>
                <w:t xml:space="preserve"> </w:t>
              </w:r>
            </w:ins>
            <w:r>
              <w:rPr>
                <w:noProof/>
              </w:rPr>
              <w:t xml:space="preserve">to support as additonal input </w:t>
            </w:r>
            <w:r w:rsidR="004539E7">
              <w:rPr>
                <w:noProof/>
              </w:rPr>
              <w:t>a list of UEs</w:t>
            </w:r>
            <w:del w:id="8" w:author="OPPOr02" w:date="2023-04-18T19:07:00Z">
              <w:r w:rsidDel="00B87969">
                <w:rPr>
                  <w:noProof/>
                </w:rPr>
                <w:delText xml:space="preserve"> and the procedure described in 4.15.6.</w:delText>
              </w:r>
              <w:r w:rsidR="00B004DD" w:rsidDel="00B87969">
                <w:rPr>
                  <w:noProof/>
                </w:rPr>
                <w:delText>Y</w:delText>
              </w:r>
            </w:del>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D3CB76" w14:textId="0F115DAA" w:rsidR="006E5954" w:rsidRPr="00140E21" w:rsidRDefault="006E5954" w:rsidP="006E5954">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131528095"/>
      <w:r w:rsidRPr="00140E21">
        <w:rPr>
          <w:lang w:eastAsia="zh-CN"/>
        </w:rPr>
        <w:t>4.15.6.6</w:t>
      </w:r>
      <w:r w:rsidRPr="00140E21">
        <w:rPr>
          <w:lang w:eastAsia="zh-CN"/>
        </w:rPr>
        <w:tab/>
        <w:t>Setting up an AF session with required QoS procedure</w:t>
      </w:r>
      <w:bookmarkEnd w:id="9"/>
      <w:bookmarkEnd w:id="10"/>
      <w:bookmarkEnd w:id="11"/>
      <w:bookmarkEnd w:id="12"/>
      <w:bookmarkEnd w:id="13"/>
      <w:bookmarkEnd w:id="14"/>
      <w:bookmarkEnd w:id="15"/>
      <w:ins w:id="16" w:author="Nokia_r1" w:date="2023-04-19T00:50:00Z">
        <w:r w:rsidR="009D2CCD" w:rsidRPr="009D2CCD">
          <w:rPr>
            <w:lang w:eastAsia="zh-CN"/>
          </w:rPr>
          <w:t xml:space="preserve"> </w:t>
        </w:r>
        <w:r w:rsidR="009D2CCD">
          <w:rPr>
            <w:lang w:eastAsia="zh-CN"/>
          </w:rPr>
          <w:t xml:space="preserve">for </w:t>
        </w:r>
        <w:r w:rsidR="009D2CCD" w:rsidRPr="00140E21">
          <w:rPr>
            <w:lang w:eastAsia="zh-CN"/>
          </w:rPr>
          <w:t xml:space="preserve">an individual UE </w:t>
        </w:r>
        <w:r w:rsidR="009D2CCD">
          <w:rPr>
            <w:lang w:eastAsia="zh-CN"/>
          </w:rPr>
          <w:t xml:space="preserve">identified by an </w:t>
        </w:r>
        <w:r w:rsidR="009D2CCD" w:rsidRPr="00140E21">
          <w:rPr>
            <w:lang w:eastAsia="zh-CN"/>
          </w:rPr>
          <w:t>address</w:t>
        </w:r>
      </w:ins>
    </w:p>
    <w:p w14:paraId="7A3114C0" w14:textId="77777777" w:rsidR="006E5954" w:rsidRDefault="006E5954" w:rsidP="006E5954">
      <w:pPr>
        <w:pStyle w:val="TH"/>
      </w:pPr>
      <w:r>
        <w:rPr>
          <w:noProof/>
        </w:rPr>
        <w:object w:dxaOrig="11340" w:dyaOrig="9090" w14:anchorId="1FE6C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25pt;height:364.3pt;mso-width-percent:0;mso-height-percent:0;mso-width-percent:0;mso-height-percent:0" o:ole="">
            <v:imagedata r:id="rId23" o:title=""/>
          </v:shape>
          <o:OLEObject Type="Embed" ProgID="Visio.Drawing.11" ShapeID="_x0000_i1025" DrawAspect="Content" ObjectID="_1743350540" r:id="rId24"/>
        </w:object>
      </w:r>
    </w:p>
    <w:p w14:paraId="47F6145E" w14:textId="5D82B4AC" w:rsidR="006E5954" w:rsidRPr="00140E21" w:rsidRDefault="006E5954" w:rsidP="006E5954">
      <w:pPr>
        <w:pStyle w:val="TF"/>
        <w:rPr>
          <w:lang w:eastAsia="zh-CN"/>
        </w:rPr>
      </w:pPr>
      <w:r w:rsidRPr="00140E21">
        <w:rPr>
          <w:lang w:eastAsia="zh-CN"/>
        </w:rPr>
        <w:t>Figure 4.15.6.6-1: Setting up an AF session with required QoS procedure</w:t>
      </w:r>
      <w:ins w:id="17" w:author="Nokia_r1" w:date="2023-04-19T00:51:00Z">
        <w:r w:rsidR="00A37247">
          <w:rPr>
            <w:lang w:eastAsia="zh-CN"/>
          </w:rPr>
          <w:t xml:space="preserve"> for</w:t>
        </w:r>
        <w:r w:rsidR="00A37247" w:rsidRPr="00174260">
          <w:rPr>
            <w:lang w:eastAsia="zh-CN"/>
          </w:rPr>
          <w:t xml:space="preserve"> an individual UE </w:t>
        </w:r>
        <w:r w:rsidR="00A37247">
          <w:rPr>
            <w:lang w:eastAsia="zh-CN"/>
          </w:rPr>
          <w:t xml:space="preserve">identified by an </w:t>
        </w:r>
        <w:r w:rsidR="00A37247" w:rsidRPr="00174260">
          <w:rPr>
            <w:lang w:eastAsia="zh-CN"/>
          </w:rPr>
          <w:t>address</w:t>
        </w:r>
      </w:ins>
    </w:p>
    <w:p w14:paraId="4678357C" w14:textId="77777777" w:rsidR="006E5954" w:rsidRPr="00140E21" w:rsidRDefault="006E5954" w:rsidP="006E59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0CA8C000" w14:textId="77777777" w:rsidR="006E5954" w:rsidRDefault="006E5954" w:rsidP="006E5954">
      <w:pPr>
        <w:pStyle w:val="NO"/>
      </w:pPr>
      <w:r>
        <w:t>NOTE 1:</w:t>
      </w:r>
      <w:r>
        <w:tab/>
        <w:t>For multi-modal flows related to multiple UEs, multiple UE-specific AF requests are used, and the AF provided information to NEF is the same as single UE case (as defined in clause 5.37.2 of TS 23.501 [2]).</w:t>
      </w:r>
    </w:p>
    <w:p w14:paraId="40DA6D55" w14:textId="77777777" w:rsidR="006E5954" w:rsidRPr="00140E21" w:rsidRDefault="006E5954" w:rsidP="006E595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6A12B9A" w14:textId="77777777" w:rsidR="006E5954" w:rsidRDefault="006E5954" w:rsidP="006E5954">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40125EA1" w14:textId="77777777" w:rsidR="006E5954" w:rsidRDefault="006E5954" w:rsidP="006E5954">
      <w:pPr>
        <w:pStyle w:val="NO"/>
      </w:pPr>
      <w:r>
        <w:t>NOTE 2:</w:t>
      </w:r>
      <w:r>
        <w:tab/>
        <w:t>The NEF can determine whether the TSCTSF needs to be involved based on the DNN/S-NSSAI for the AF session according to the SLA.</w:t>
      </w:r>
    </w:p>
    <w:p w14:paraId="1BC51C5C" w14:textId="77777777" w:rsidR="006E5954" w:rsidRDefault="006E5954" w:rsidP="006E5954">
      <w:pPr>
        <w:pStyle w:val="B1"/>
        <w:rPr>
          <w:lang w:eastAsia="zh-CN"/>
        </w:rPr>
      </w:pPr>
      <w:r>
        <w:rPr>
          <w:lang w:eastAsia="zh-CN"/>
        </w:rPr>
        <w:tab/>
        <w:t>If the NEF determines not to invoke the TSCTSF, then steps 3, 4, 5, 6, 7, 8 are executed, otherwise, steps 3a, 3b, 4a, 4b, 5, 6a, 7a, 7b, 8 are executed.</w:t>
      </w:r>
    </w:p>
    <w:p w14:paraId="73DDAF0A" w14:textId="77777777" w:rsidR="006E5954" w:rsidRPr="00140E21" w:rsidRDefault="006E5954" w:rsidP="006E59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9106A0" w14:textId="77777777" w:rsidR="006E5954" w:rsidRDefault="006E5954" w:rsidP="006E595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8B7E27E" w14:textId="77777777" w:rsidR="006E5954" w:rsidRDefault="006E5954" w:rsidP="006E595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178E8B8" w14:textId="77777777" w:rsidR="006E5954" w:rsidRDefault="006E5954" w:rsidP="006E595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684B8BB" w14:textId="77777777" w:rsidR="006E5954" w:rsidRDefault="006E5954" w:rsidP="006E59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CAFA843" w14:textId="77777777" w:rsidR="006E5954" w:rsidRDefault="006E5954" w:rsidP="006E595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D6F360" w14:textId="77777777" w:rsidR="006E5954" w:rsidRDefault="006E5954" w:rsidP="006E595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64365F8" w14:textId="77777777" w:rsidR="006E5954" w:rsidRDefault="006E5954" w:rsidP="006E59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2ABA87F" w14:textId="77777777" w:rsidR="006E5954" w:rsidRDefault="006E5954" w:rsidP="006E5954">
      <w:pPr>
        <w:pStyle w:val="B1"/>
      </w:pPr>
      <w:r>
        <w:t>4.</w:t>
      </w:r>
      <w:r>
        <w:tab/>
        <w:t>For requests received from the NEF in step 3, the PCF determines whether the request is authorized and notifies the NEF if the request is not authorized.</w:t>
      </w:r>
    </w:p>
    <w:p w14:paraId="7E6BDBF6" w14:textId="77777777" w:rsidR="006E5954" w:rsidRDefault="006E5954" w:rsidP="006E59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0AE265AE" w14:textId="77777777" w:rsidR="006E5954" w:rsidRDefault="006E5954" w:rsidP="006E5954">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2A637AAF" w14:textId="77777777" w:rsidR="006E5954" w:rsidRDefault="006E5954" w:rsidP="006E5954">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45666770" w14:textId="77777777" w:rsidR="006E5954" w:rsidRDefault="006E5954" w:rsidP="006E5954">
      <w:pPr>
        <w:pStyle w:val="B1"/>
      </w:pPr>
      <w:r>
        <w:tab/>
        <w:t>If the PCF receives the RT Latency Indication described in clause 6.1.3.22 of TS 23.503 [20], the PCF executes Uplink-Downlink Transmission Coordination as described in clause 5.37.7 of TS 23.501 [2].</w:t>
      </w:r>
    </w:p>
    <w:p w14:paraId="049B01B1" w14:textId="77777777" w:rsidR="006E5954" w:rsidRDefault="006E5954" w:rsidP="006E5954">
      <w:pPr>
        <w:pStyle w:val="B1"/>
      </w:pPr>
      <w:r>
        <w:tab/>
        <w:t>If the PCF receives PDU Set QoS parameters described in clause 5.7.7 of TS 23.501 [2], the PDU Set QoS parameters are applied as described in clause 6.1.3.22 of TS 23.503 [20].</w:t>
      </w:r>
    </w:p>
    <w:p w14:paraId="499C9A26" w14:textId="77777777" w:rsidR="006E5954" w:rsidRPr="00140E21" w:rsidRDefault="006E5954" w:rsidP="006E59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7D27C26" w14:textId="77777777" w:rsidR="006E5954" w:rsidRDefault="006E5954" w:rsidP="006E595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0F17734" w14:textId="77777777" w:rsidR="006E5954" w:rsidRDefault="006E5954" w:rsidP="006E5954">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4A76BE9C" w14:textId="77777777" w:rsidR="006E5954" w:rsidRDefault="006E5954" w:rsidP="006E59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7B53C5" w14:textId="77777777" w:rsidR="006E5954" w:rsidRDefault="006E5954" w:rsidP="006E59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E497D7D" w14:textId="77777777" w:rsidR="006E5954" w:rsidRDefault="006E5954" w:rsidP="006E59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004D8" w14:textId="77777777" w:rsidR="006E5954" w:rsidRDefault="006E5954" w:rsidP="006E59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2A6A38B" w14:textId="77777777" w:rsidR="006E5954" w:rsidRDefault="006E5954" w:rsidP="006E595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DDCD381" w14:textId="77777777" w:rsidR="006E5954" w:rsidRDefault="006E5954" w:rsidP="006E595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BAAC4B2" w14:textId="77777777" w:rsidR="006E5954" w:rsidRDefault="006E5954" w:rsidP="006E595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148A96C" w14:textId="77777777" w:rsidR="006E5954" w:rsidRPr="00140E21" w:rsidRDefault="006E5954" w:rsidP="006E595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B985605" w14:textId="77777777" w:rsidR="006E5954" w:rsidRDefault="006E5954" w:rsidP="006E595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E28EA17" w14:textId="77777777" w:rsidR="006E5954" w:rsidRDefault="006E5954" w:rsidP="006E595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2A939F7" w14:textId="77777777" w:rsidR="006E5954" w:rsidRDefault="006E5954" w:rsidP="006E5954">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12188C1" w14:textId="77777777" w:rsidR="006E5954" w:rsidRDefault="006E5954" w:rsidP="006E595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E882DA8" w14:textId="77777777" w:rsidR="006E5954" w:rsidRDefault="006E5954" w:rsidP="006E5954">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94C3BD5" w14:textId="77777777" w:rsidR="006E5954" w:rsidRDefault="006E5954" w:rsidP="006E595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CA01DE4" w14:textId="77777777" w:rsidR="006E5954" w:rsidRDefault="006E5954" w:rsidP="006E595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5A7808E" w14:textId="77777777" w:rsidR="006E5954" w:rsidRDefault="006E5954" w:rsidP="006E595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5FBA16D" w14:textId="77777777" w:rsidR="006E5954" w:rsidRDefault="006E5954" w:rsidP="006E595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16CA445" w14:textId="77777777" w:rsidR="006E5954" w:rsidRPr="00140E21" w:rsidRDefault="006E5954" w:rsidP="006E595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2371FAA" w14:textId="7D7FDB84" w:rsidR="006E5954" w:rsidDel="00B87969" w:rsidRDefault="006E5954" w:rsidP="006E5954">
      <w:pPr>
        <w:rPr>
          <w:del w:id="18" w:author="OPPOr02" w:date="2023-04-18T19:08:00Z"/>
          <w:noProof/>
        </w:rPr>
      </w:pPr>
    </w:p>
    <w:p w14:paraId="07C69CAB" w14:textId="5B01A63F" w:rsidR="006E5954" w:rsidRPr="008C362F" w:rsidDel="00B87969" w:rsidRDefault="006E5954" w:rsidP="006E5954">
      <w:pPr>
        <w:pBdr>
          <w:top w:val="single" w:sz="8" w:space="1" w:color="FF0000"/>
          <w:left w:val="single" w:sz="8" w:space="4" w:color="FF0000"/>
          <w:bottom w:val="single" w:sz="8" w:space="1" w:color="FF0000"/>
          <w:right w:val="single" w:sz="8" w:space="4" w:color="FF0000"/>
        </w:pBdr>
        <w:spacing w:after="120"/>
        <w:jc w:val="center"/>
        <w:rPr>
          <w:del w:id="19" w:author="OPPOr02" w:date="2023-04-18T19:08:00Z"/>
          <w:rFonts w:ascii="Arial" w:hAnsi="Arial"/>
          <w:i/>
          <w:color w:val="FF0000"/>
          <w:sz w:val="24"/>
          <w:lang w:val="en-US" w:eastAsia="zh-CN"/>
        </w:rPr>
      </w:pPr>
      <w:del w:id="20" w:author="OPPOr02" w:date="2023-04-18T19:08:00Z">
        <w:r w:rsidDel="00B87969">
          <w:rPr>
            <w:rFonts w:ascii="Arial" w:hAnsi="Arial"/>
            <w:i/>
            <w:color w:val="FF0000"/>
            <w:sz w:val="24"/>
            <w:lang w:val="en-US"/>
          </w:rPr>
          <w:delText>NEXT</w:delText>
        </w:r>
        <w:r w:rsidRPr="008C362F" w:rsidDel="00B87969">
          <w:rPr>
            <w:rFonts w:ascii="Arial" w:hAnsi="Arial"/>
            <w:i/>
            <w:color w:val="FF0000"/>
            <w:sz w:val="24"/>
            <w:lang w:val="en-US"/>
          </w:rPr>
          <w:delText xml:space="preserve"> CHANGE</w:delText>
        </w:r>
        <w:r w:rsidDel="00B87969">
          <w:rPr>
            <w:rFonts w:ascii="Arial" w:hAnsi="Arial"/>
            <w:i/>
            <w:color w:val="FF0000"/>
            <w:sz w:val="24"/>
            <w:lang w:val="en-US"/>
          </w:rPr>
          <w:delText xml:space="preserve"> (2)</w:delText>
        </w:r>
      </w:del>
    </w:p>
    <w:p w14:paraId="69EF9BA1" w14:textId="6953B62C" w:rsidR="00161381" w:rsidDel="00B87969" w:rsidRDefault="00161381" w:rsidP="00161381">
      <w:pPr>
        <w:rPr>
          <w:del w:id="21" w:author="OPPOr02" w:date="2023-04-18T19:08:00Z"/>
          <w:noProof/>
        </w:rPr>
      </w:pPr>
    </w:p>
    <w:p w14:paraId="214DD270" w14:textId="2BFD9198" w:rsidR="004A7D9F" w:rsidDel="00B87969" w:rsidRDefault="004A7D9F" w:rsidP="004A7D9F">
      <w:pPr>
        <w:pStyle w:val="Heading4"/>
        <w:rPr>
          <w:del w:id="22" w:author="OPPOr02" w:date="2023-04-18T19:08:00Z"/>
          <w:rFonts w:eastAsia="SimSun"/>
        </w:rPr>
      </w:pPr>
      <w:bookmarkStart w:id="23" w:name="_Toc114668162"/>
      <w:del w:id="24" w:author="OPPOr02" w:date="2023-04-18T19:08:00Z">
        <w:r w:rsidDel="00B87969">
          <w:rPr>
            <w:rFonts w:eastAsia="SimSun"/>
          </w:rPr>
          <w:delText>4.15.6.13</w:delText>
        </w:r>
        <w:r w:rsidDel="00B87969">
          <w:rPr>
            <w:rFonts w:eastAsia="SimSun"/>
          </w:rPr>
          <w:tab/>
        </w:r>
        <w:r w:rsidR="00C05525" w:rsidDel="00B87969">
          <w:rPr>
            <w:rFonts w:eastAsia="SimSun"/>
          </w:rPr>
          <w:delText xml:space="preserve">Multi-member </w:delText>
        </w:r>
        <w:r w:rsidDel="00B87969">
          <w:rPr>
            <w:rFonts w:eastAsia="SimSun"/>
          </w:rPr>
          <w:delText>AF session with required QoS for a list of UEs</w:delText>
        </w:r>
        <w:r w:rsidRPr="004A7D9F" w:rsidDel="00B87969">
          <w:rPr>
            <w:lang w:eastAsia="zh-CN"/>
          </w:rPr>
          <w:delText xml:space="preserve"> </w:delText>
        </w:r>
      </w:del>
      <w:ins w:id="25" w:author="Nokia" w:date="2023-04-03T18:41:00Z">
        <w:del w:id="26" w:author="OPPOr02" w:date="2023-04-18T19:08:00Z">
          <w:r w:rsidR="00C05525" w:rsidDel="00B87969">
            <w:rPr>
              <w:lang w:eastAsia="zh-CN"/>
            </w:rPr>
            <w:delText>idendified by a list of UE IP addresses</w:delText>
          </w:r>
        </w:del>
      </w:ins>
    </w:p>
    <w:p w14:paraId="418EDB98" w14:textId="2D16121E" w:rsidR="004A7D9F" w:rsidDel="00B87969" w:rsidRDefault="004A7D9F" w:rsidP="007F21F1">
      <w:pPr>
        <w:pStyle w:val="Heading5"/>
        <w:rPr>
          <w:del w:id="27" w:author="OPPOr02" w:date="2023-04-18T19:08:00Z"/>
          <w:rFonts w:eastAsia="SimSun"/>
        </w:rPr>
      </w:pPr>
      <w:del w:id="28" w:author="OPPOr02" w:date="2023-04-18T19:08:00Z">
        <w:r w:rsidDel="00B87969">
          <w:rPr>
            <w:rFonts w:eastAsia="SimSun"/>
          </w:rPr>
          <w:delText>4.15.6.13.1</w:delText>
        </w:r>
        <w:r w:rsidDel="00B87969">
          <w:rPr>
            <w:rFonts w:eastAsia="SimSun"/>
          </w:rPr>
          <w:tab/>
          <w:delText>General Descriptions</w:delText>
        </w:r>
      </w:del>
    </w:p>
    <w:p w14:paraId="208B25F2" w14:textId="7A6B8F93" w:rsidR="004A7D9F" w:rsidDel="00B87969" w:rsidRDefault="004A7D9F" w:rsidP="004A7D9F">
      <w:pPr>
        <w:rPr>
          <w:del w:id="29" w:author="OPPOr02" w:date="2023-04-18T19:08:00Z"/>
          <w:rFonts w:eastAsia="SimSun"/>
        </w:rPr>
      </w:pPr>
      <w:del w:id="30" w:author="OPPOr02" w:date="2023-04-18T19:08:00Z">
        <w:r w:rsidDel="00B87969">
          <w:rPr>
            <w:rFonts w:eastAsia="SimSun"/>
          </w:rPr>
          <w:delText>This clause describes the procedure to request QoS and to perform QoS monitoring for the communication between a list of UEs, identified by the UE IP address(es) and the AF.</w:delText>
        </w:r>
      </w:del>
    </w:p>
    <w:p w14:paraId="24A7846A" w14:textId="12FEC5CC" w:rsidR="004A7D9F" w:rsidDel="00B87969" w:rsidRDefault="004A7D9F" w:rsidP="004A7D9F">
      <w:pPr>
        <w:rPr>
          <w:del w:id="31" w:author="OPPOr02" w:date="2023-04-18T19:08:00Z"/>
          <w:rFonts w:eastAsia="SimSun"/>
        </w:rPr>
      </w:pPr>
      <w:del w:id="32" w:author="OPPOr02" w:date="2023-04-18T19:08:00Z">
        <w:r w:rsidDel="00B87969">
          <w:rPr>
            <w:rFonts w:eastAsia="SimSun"/>
          </w:rPr>
          <w:delText>The NEF receives the AF session request with required QoS for a list of UEs identified by their IP addresses. The NEF then converts the Multi-member AF session to the AF session with required QoS to each of the UE's serving PCF which then applies AF session with required QoS procedure as described in clause 4.15.6.6 "Setting up an AF session with required QoS procedure" to each UE, except for the TSCTSF related information.</w:delText>
        </w:r>
      </w:del>
    </w:p>
    <w:p w14:paraId="498F9885" w14:textId="6F39A3BD" w:rsidR="004A7D9F" w:rsidDel="00B87969" w:rsidRDefault="004A7D9F" w:rsidP="004A7D9F">
      <w:pPr>
        <w:rPr>
          <w:del w:id="33" w:author="OPPOr02" w:date="2023-04-18T19:08:00Z"/>
          <w:rFonts w:eastAsia="SimSun"/>
        </w:rPr>
      </w:pPr>
      <w:del w:id="34" w:author="OPPOr02" w:date="2023-04-18T19:08:00Z">
        <w:r w:rsidDel="00B87969">
          <w:rPr>
            <w:rFonts w:eastAsia="SimSun"/>
          </w:rPr>
          <w:delText>The NEF receives the outcome of the individual AF session with required QoS corresponding to each UE's IP address, and consolidates them into single response before forwarding it to the AF.</w:delText>
        </w:r>
      </w:del>
    </w:p>
    <w:p w14:paraId="24DB0122" w14:textId="65F32F21" w:rsidR="004A7D9F" w:rsidDel="00B87969" w:rsidRDefault="004A7D9F" w:rsidP="004A7D9F">
      <w:pPr>
        <w:rPr>
          <w:del w:id="35" w:author="OPPOr02" w:date="2023-04-18T19:08:00Z"/>
          <w:rFonts w:eastAsia="SimSun"/>
        </w:rPr>
      </w:pPr>
      <w:del w:id="36" w:author="OPPOr02" w:date="2023-04-18T19:08:00Z">
        <w:r w:rsidDel="00B87969">
          <w:rPr>
            <w:rFonts w:eastAsia="SimSun"/>
          </w:rPr>
          <w:delText>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 the Consolidated-MBR threshold. Otherwise, the group of QoS Monitoring for Data Rate report will be sent to the AF according to the reporting frequency.</w:delText>
        </w:r>
      </w:del>
    </w:p>
    <w:p w14:paraId="00C72E87" w14:textId="4F6F45C7" w:rsidR="004A7D9F" w:rsidDel="00B87969" w:rsidRDefault="004A7D9F" w:rsidP="004A7D9F">
      <w:pPr>
        <w:rPr>
          <w:del w:id="37" w:author="OPPOr02" w:date="2023-04-18T19:08:00Z"/>
          <w:rFonts w:eastAsia="SimSun"/>
        </w:rPr>
      </w:pPr>
      <w:del w:id="38" w:author="OPPOr02" w:date="2023-04-18T19:08:00Z">
        <w:r w:rsidDel="00B87969">
          <w:rPr>
            <w:rFonts w:eastAsia="SimSun"/>
          </w:rPr>
          <w:delText>The following describes the mapping of the 4 types of NEF service requests of the multi-member AF sessions and the N5 service request.</w:delText>
        </w:r>
      </w:del>
    </w:p>
    <w:p w14:paraId="745094DB" w14:textId="50935A10" w:rsidR="004A7D9F" w:rsidDel="00B87969" w:rsidRDefault="004A7D9F">
      <w:pPr>
        <w:pStyle w:val="TH"/>
        <w:rPr>
          <w:del w:id="39" w:author="OPPOr02" w:date="2023-04-18T19:08:00Z"/>
          <w:rFonts w:eastAsia="SimSun"/>
        </w:rPr>
        <w:pPrChange w:id="40" w:author="23.502_CR3672R6_(Rel-18)_AIMLsys" w:date="2023-03-28T07:45:00Z">
          <w:pPr/>
        </w:pPrChange>
      </w:pPr>
      <w:del w:id="41" w:author="OPPOr02" w:date="2023-04-18T19:08:00Z">
        <w:r w:rsidDel="00B87969">
          <w:rPr>
            <w:rFonts w:eastAsia="SimSun"/>
          </w:rPr>
          <w:lastRenderedPageBreak/>
          <w:delText>Table 4.15.6.13.1-1</w:delText>
        </w:r>
      </w:del>
    </w:p>
    <w:tbl>
      <w:tblPr>
        <w:tblStyle w:val="TableGrid"/>
        <w:tblW w:w="0" w:type="auto"/>
        <w:tblInd w:w="-5" w:type="dxa"/>
        <w:tblLook w:val="04A0" w:firstRow="1" w:lastRow="0" w:firstColumn="1" w:lastColumn="0" w:noHBand="0" w:noVBand="1"/>
      </w:tblPr>
      <w:tblGrid>
        <w:gridCol w:w="4815"/>
        <w:gridCol w:w="4816"/>
      </w:tblGrid>
      <w:tr w:rsidR="004A7D9F" w:rsidRPr="00D53D26" w:rsidDel="00B87969" w14:paraId="42576BC6" w14:textId="655A65F1" w:rsidTr="00160A6D">
        <w:trPr>
          <w:del w:id="42" w:author="OPPOr02" w:date="2023-04-18T19:08:00Z"/>
        </w:trPr>
        <w:tc>
          <w:tcPr>
            <w:tcW w:w="4815" w:type="dxa"/>
          </w:tcPr>
          <w:p w14:paraId="526B8F05" w14:textId="16B4C6A1" w:rsidR="004A7D9F" w:rsidRPr="00D53D26" w:rsidDel="00B87969" w:rsidRDefault="004A7D9F">
            <w:pPr>
              <w:pStyle w:val="TAH"/>
              <w:rPr>
                <w:del w:id="43" w:author="OPPOr02" w:date="2023-04-18T19:08:00Z"/>
              </w:rPr>
              <w:pPrChange w:id="44" w:author="23.502_CR3672R6_(Rel-18)_AIMLsys" w:date="2023-03-28T07:46:00Z">
                <w:pPr/>
              </w:pPrChange>
            </w:pPr>
            <w:del w:id="45" w:author="OPPOr02" w:date="2023-04-18T19:08:00Z">
              <w:r w:rsidDel="00B87969">
                <w:delText>Nnef_MultiMemberAFSessionWithQoS Request</w:delText>
              </w:r>
            </w:del>
          </w:p>
        </w:tc>
        <w:tc>
          <w:tcPr>
            <w:tcW w:w="4816" w:type="dxa"/>
          </w:tcPr>
          <w:p w14:paraId="035A82C5" w14:textId="75F8D042" w:rsidR="004A7D9F" w:rsidRPr="00D53D26" w:rsidDel="00B87969" w:rsidRDefault="004A7D9F">
            <w:pPr>
              <w:pStyle w:val="TAH"/>
              <w:rPr>
                <w:del w:id="46" w:author="OPPOr02" w:date="2023-04-18T19:08:00Z"/>
              </w:rPr>
              <w:pPrChange w:id="47" w:author="23.502_CR3672R6_(Rel-18)_AIMLsys" w:date="2023-03-28T07:46:00Z">
                <w:pPr/>
              </w:pPrChange>
            </w:pPr>
            <w:del w:id="48" w:author="OPPOr02" w:date="2023-04-18T19:08:00Z">
              <w:r w:rsidDel="00B87969">
                <w:delText>N5 request</w:delText>
              </w:r>
            </w:del>
          </w:p>
        </w:tc>
      </w:tr>
      <w:tr w:rsidR="004A7D9F" w:rsidRPr="00D53D26" w:rsidDel="00B87969" w14:paraId="09E9AF26" w14:textId="7139D02F" w:rsidTr="00160A6D">
        <w:trPr>
          <w:del w:id="49" w:author="OPPOr02" w:date="2023-04-18T19:08:00Z"/>
        </w:trPr>
        <w:tc>
          <w:tcPr>
            <w:tcW w:w="4815" w:type="dxa"/>
          </w:tcPr>
          <w:p w14:paraId="2ECE6B37" w14:textId="6DB203A2" w:rsidR="004A7D9F" w:rsidRPr="00D53D26" w:rsidDel="00B87969" w:rsidRDefault="004A7D9F">
            <w:pPr>
              <w:pStyle w:val="TAC"/>
              <w:rPr>
                <w:del w:id="50" w:author="OPPOr02" w:date="2023-04-18T19:08:00Z"/>
              </w:rPr>
              <w:pPrChange w:id="51" w:author="23.502_CR3672R6_(Rel-18)_AIMLsys" w:date="2023-03-28T07:46:00Z">
                <w:pPr/>
              </w:pPrChange>
            </w:pPr>
            <w:del w:id="52" w:author="OPPOr02" w:date="2023-04-18T19:08:00Z">
              <w:r w:rsidDel="00B87969">
                <w:delText>Create</w:delText>
              </w:r>
            </w:del>
          </w:p>
        </w:tc>
        <w:tc>
          <w:tcPr>
            <w:tcW w:w="4816" w:type="dxa"/>
          </w:tcPr>
          <w:p w14:paraId="3FF3E01E" w14:textId="0F6D5A9C" w:rsidR="004A7D9F" w:rsidRPr="00D53D26" w:rsidDel="00B87969" w:rsidRDefault="004A7D9F">
            <w:pPr>
              <w:pStyle w:val="TAL"/>
              <w:rPr>
                <w:del w:id="53" w:author="OPPOr02" w:date="2023-04-18T19:08:00Z"/>
              </w:rPr>
              <w:pPrChange w:id="54" w:author="23.502_CR3672R6_(Rel-18)_AIMLsys" w:date="2023-03-28T07:46:00Z">
                <w:pPr/>
              </w:pPrChange>
            </w:pPr>
            <w:del w:id="55" w:author="OPPOr02" w:date="2023-04-18T19:08:00Z">
              <w:r w:rsidDel="00B87969">
                <w:delText>Requesting to allocate network resources to support a list of UEs' communication with the AF and the UEs are identified by the UE IP address(es). In addition, the AF can subscribe to be notified of QoS Monitoring reports.</w:delText>
              </w:r>
            </w:del>
          </w:p>
        </w:tc>
      </w:tr>
      <w:tr w:rsidR="004A7D9F" w:rsidRPr="00D53D26" w:rsidDel="00B87969" w14:paraId="1F2C7CC5" w14:textId="5ED7B7AA" w:rsidTr="00160A6D">
        <w:trPr>
          <w:del w:id="56" w:author="OPPOr02" w:date="2023-04-18T19:08:00Z"/>
        </w:trPr>
        <w:tc>
          <w:tcPr>
            <w:tcW w:w="4815" w:type="dxa"/>
          </w:tcPr>
          <w:p w14:paraId="64F10CE2" w14:textId="30B09C0F" w:rsidR="004A7D9F" w:rsidDel="00B87969" w:rsidRDefault="004A7D9F" w:rsidP="00160A6D">
            <w:pPr>
              <w:pStyle w:val="TAC"/>
              <w:rPr>
                <w:del w:id="57" w:author="OPPOr02" w:date="2023-04-18T19:08:00Z"/>
              </w:rPr>
            </w:pPr>
            <w:del w:id="58" w:author="OPPOr02" w:date="2023-04-18T19:08:00Z">
              <w:r w:rsidDel="00B87969">
                <w:delText>Update</w:delText>
              </w:r>
            </w:del>
          </w:p>
        </w:tc>
        <w:tc>
          <w:tcPr>
            <w:tcW w:w="4816" w:type="dxa"/>
          </w:tcPr>
          <w:p w14:paraId="0E883044" w14:textId="56B753A6" w:rsidR="004A7D9F" w:rsidDel="00B87969" w:rsidRDefault="004A7D9F" w:rsidP="00160A6D">
            <w:pPr>
              <w:pStyle w:val="TAL"/>
              <w:rPr>
                <w:del w:id="59" w:author="OPPOr02" w:date="2023-04-18T19:08:00Z"/>
              </w:rPr>
            </w:pPr>
            <w:del w:id="60" w:author="OPPOr02" w:date="2023-04-18T19:08:00Z">
              <w:r w:rsidDel="00B87969">
                <w:delText>Updating (a) the list of UEs, (b) the requested QoS (c) the type of QoS monitoring for the list of QoS flows.</w:delText>
              </w:r>
            </w:del>
          </w:p>
          <w:p w14:paraId="19B06557" w14:textId="6E7A2483" w:rsidR="004A7D9F" w:rsidDel="00B87969" w:rsidRDefault="004A7D9F" w:rsidP="00160A6D">
            <w:pPr>
              <w:pStyle w:val="TAL"/>
              <w:rPr>
                <w:del w:id="61" w:author="OPPOr02" w:date="2023-04-18T19:08:00Z"/>
              </w:rPr>
            </w:pPr>
            <w:del w:id="62" w:author="OPPOr02" w:date="2023-04-18T19:08:00Z">
              <w:r w:rsidDel="00B87969">
                <w:delText>More than one of the above operations can be requested at the same time.</w:delText>
              </w:r>
            </w:del>
          </w:p>
        </w:tc>
      </w:tr>
      <w:tr w:rsidR="004A7D9F" w:rsidRPr="00D53D26" w:rsidDel="00B87969" w14:paraId="65C831C0" w14:textId="730FEF56" w:rsidTr="00160A6D">
        <w:trPr>
          <w:del w:id="63" w:author="OPPOr02" w:date="2023-04-18T19:08:00Z"/>
        </w:trPr>
        <w:tc>
          <w:tcPr>
            <w:tcW w:w="4815" w:type="dxa"/>
          </w:tcPr>
          <w:p w14:paraId="08BB53F5" w14:textId="6CBE7F86" w:rsidR="004A7D9F" w:rsidDel="00B87969" w:rsidRDefault="004A7D9F" w:rsidP="00160A6D">
            <w:pPr>
              <w:pStyle w:val="TAC"/>
              <w:rPr>
                <w:del w:id="64" w:author="OPPOr02" w:date="2023-04-18T19:08:00Z"/>
              </w:rPr>
            </w:pPr>
            <w:del w:id="65" w:author="OPPOr02" w:date="2023-04-18T19:08:00Z">
              <w:r w:rsidDel="00B87969">
                <w:delText>Revoke</w:delText>
              </w:r>
            </w:del>
          </w:p>
        </w:tc>
        <w:tc>
          <w:tcPr>
            <w:tcW w:w="4816" w:type="dxa"/>
          </w:tcPr>
          <w:p w14:paraId="15908EEF" w14:textId="5C5CE6D2" w:rsidR="004A7D9F" w:rsidDel="00B87969" w:rsidRDefault="004A7D9F" w:rsidP="00160A6D">
            <w:pPr>
              <w:pStyle w:val="TAL"/>
              <w:rPr>
                <w:del w:id="66" w:author="OPPOr02" w:date="2023-04-18T19:08:00Z"/>
              </w:rPr>
            </w:pPr>
            <w:del w:id="67" w:author="OPPOr02" w:date="2023-04-18T19:08:00Z">
              <w:r w:rsidDel="00B87969">
                <w:delText>Deleting the establishment of the Multi-member AF session for a list of UEs.</w:delText>
              </w:r>
            </w:del>
          </w:p>
        </w:tc>
      </w:tr>
      <w:tr w:rsidR="004A7D9F" w:rsidRPr="00D53D26" w:rsidDel="00B87969" w14:paraId="7966F691" w14:textId="2BB4F232" w:rsidTr="00160A6D">
        <w:trPr>
          <w:del w:id="68" w:author="OPPOr02" w:date="2023-04-18T19:08:00Z"/>
        </w:trPr>
        <w:tc>
          <w:tcPr>
            <w:tcW w:w="4815" w:type="dxa"/>
          </w:tcPr>
          <w:p w14:paraId="4C29852A" w14:textId="3538DBAA" w:rsidR="004A7D9F" w:rsidDel="00B87969" w:rsidRDefault="004A7D9F" w:rsidP="00160A6D">
            <w:pPr>
              <w:pStyle w:val="TAC"/>
              <w:rPr>
                <w:del w:id="69" w:author="OPPOr02" w:date="2023-04-18T19:08:00Z"/>
              </w:rPr>
            </w:pPr>
            <w:del w:id="70" w:author="OPPOr02" w:date="2023-04-18T19:08:00Z">
              <w:r w:rsidDel="00B87969">
                <w:delText>Notify</w:delText>
              </w:r>
            </w:del>
          </w:p>
        </w:tc>
        <w:tc>
          <w:tcPr>
            <w:tcW w:w="4816" w:type="dxa"/>
          </w:tcPr>
          <w:p w14:paraId="6FE6841B" w14:textId="2F780DC4" w:rsidR="004A7D9F" w:rsidDel="00B87969" w:rsidRDefault="004A7D9F" w:rsidP="00160A6D">
            <w:pPr>
              <w:pStyle w:val="TAL"/>
              <w:rPr>
                <w:del w:id="71" w:author="OPPOr02" w:date="2023-04-18T19:08:00Z"/>
              </w:rPr>
            </w:pPr>
            <w:del w:id="72" w:author="OPPOr02" w:date="2023-04-18T19:08:00Z">
              <w:r w:rsidDel="00B87969">
                <w:delText>Notifying AF with the individual or aggregated QoS monitoring report for a specific list of AF sessions</w:delText>
              </w:r>
            </w:del>
          </w:p>
        </w:tc>
      </w:tr>
    </w:tbl>
    <w:p w14:paraId="7E0E1521" w14:textId="57BC2168" w:rsidR="004A7D9F" w:rsidDel="00B87969" w:rsidRDefault="004A7D9F" w:rsidP="004A7D9F">
      <w:pPr>
        <w:rPr>
          <w:del w:id="73" w:author="OPPOr02" w:date="2023-04-18T19:08:00Z"/>
          <w:rFonts w:eastAsia="SimSun"/>
        </w:rPr>
      </w:pPr>
    </w:p>
    <w:p w14:paraId="7D4D87F3" w14:textId="17782E39" w:rsidR="004A7D9F" w:rsidDel="00B87969" w:rsidRDefault="004A7D9F" w:rsidP="004A7D9F">
      <w:pPr>
        <w:rPr>
          <w:del w:id="74" w:author="OPPOr02" w:date="2023-04-18T19:08:00Z"/>
          <w:rFonts w:eastAsia="SimSun"/>
        </w:rPr>
      </w:pPr>
      <w:del w:id="75" w:author="OPPOr02" w:date="2023-04-18T19:08:00Z">
        <w:r w:rsidDel="00B87969">
          <w:rPr>
            <w:rFonts w:eastAsia="SimSun"/>
          </w:rPr>
          <w:delText>The Consolidated Maximum Bit Rate (Consolidated-MBR) threshold is described as follows:</w:delText>
        </w:r>
      </w:del>
    </w:p>
    <w:p w14:paraId="226563F3" w14:textId="6F081BA0" w:rsidR="004A7D9F" w:rsidDel="00B87969" w:rsidRDefault="004A7D9F">
      <w:pPr>
        <w:pStyle w:val="B1"/>
        <w:rPr>
          <w:del w:id="76" w:author="OPPOr02" w:date="2023-04-18T19:08:00Z"/>
          <w:rFonts w:eastAsia="SimSun"/>
        </w:rPr>
        <w:pPrChange w:id="77" w:author="23.502_CR3672R6_(Rel-18)_AIMLsys" w:date="2023-03-28T07:48:00Z">
          <w:pPr/>
        </w:pPrChange>
      </w:pPr>
      <w:del w:id="78" w:author="OPPOr02" w:date="2023-04-18T19:08:00Z">
        <w:r w:rsidDel="00B87969">
          <w:rPr>
            <w:rFonts w:eastAsia="SimSun"/>
          </w:rPr>
          <w:delText>-</w:delText>
        </w:r>
        <w:r w:rsidDel="00B87969">
          <w:rPr>
            <w:rFonts w:eastAsia="SimSun"/>
          </w:rPr>
          <w:tab/>
          <w:delText>The Consolidated-MBR threshold provides 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Consolidated-MBR threshold.</w:delText>
        </w:r>
      </w:del>
    </w:p>
    <w:p w14:paraId="26B81FB2" w14:textId="1EA564BE" w:rsidR="004A7D9F" w:rsidDel="00B87969" w:rsidRDefault="004A7D9F" w:rsidP="004A7D9F">
      <w:pPr>
        <w:rPr>
          <w:del w:id="79" w:author="OPPOr02" w:date="2023-04-18T19:08:00Z"/>
          <w:rFonts w:eastAsia="SimSun"/>
        </w:rPr>
      </w:pPr>
      <w:del w:id="80" w:author="OPPOr02" w:date="2023-04-18T19:08:00Z">
        <w:r w:rsidDel="00B87969">
          <w:rPr>
            <w:rFonts w:eastAsia="SimSun"/>
          </w:rPr>
          <w:delText>In the case of the QoS monitoring for a list of QoS flows, Consolidated-MBR monitoring or concurrent reporting for the list of QoS flows' data rate or both could be supported at the same time by the NEF according to the AF request.</w:delText>
        </w:r>
      </w:del>
    </w:p>
    <w:p w14:paraId="00A4AEE8" w14:textId="6DEC2238" w:rsidR="004A7D9F" w:rsidDel="00B87969" w:rsidRDefault="004A7D9F">
      <w:pPr>
        <w:pStyle w:val="NO"/>
        <w:rPr>
          <w:del w:id="81" w:author="OPPOr02" w:date="2023-04-18T19:08:00Z"/>
          <w:rFonts w:eastAsia="SimSun"/>
        </w:rPr>
        <w:pPrChange w:id="82" w:author="23.502_CR3672R6_(Rel-18)_AIMLsys" w:date="2023-03-28T07:48:00Z">
          <w:pPr/>
        </w:pPrChange>
      </w:pPr>
      <w:del w:id="83" w:author="OPPOr02" w:date="2023-04-18T19:08:00Z">
        <w:r w:rsidDel="00B87969">
          <w:rPr>
            <w:rFonts w:eastAsia="SimSun"/>
          </w:rPr>
          <w:delText>NOTE 1:</w:delText>
        </w:r>
        <w:r w:rsidDel="00B87969">
          <w:rPr>
            <w:rFonts w:eastAsia="SimSun"/>
          </w:rPr>
          <w:tab/>
          <w:delText>If Consolidated-MBR Threshold is provided, the QoS parameter(s) to be measured indicates the bit rate shall be provided.</w:delText>
        </w:r>
      </w:del>
    </w:p>
    <w:p w14:paraId="48D6B972" w14:textId="2A5353B4" w:rsidR="004A7D9F" w:rsidDel="00B87969" w:rsidRDefault="004A7D9F">
      <w:pPr>
        <w:pStyle w:val="NO"/>
        <w:rPr>
          <w:del w:id="84" w:author="OPPOr02" w:date="2023-04-18T19:08:00Z"/>
          <w:rFonts w:eastAsia="SimSun"/>
        </w:rPr>
        <w:pPrChange w:id="85" w:author="23.502_CR3672R6_(Rel-18)_AIMLsys" w:date="2023-03-28T07:48:00Z">
          <w:pPr/>
        </w:pPrChange>
      </w:pPr>
      <w:del w:id="86" w:author="OPPOr02" w:date="2023-04-18T19:08:00Z">
        <w:r w:rsidDel="00B87969">
          <w:rPr>
            <w:rFonts w:eastAsia="SimSun"/>
          </w:rPr>
          <w:delText>NOTE 2:</w:delText>
        </w:r>
        <w:r w:rsidDel="00B87969">
          <w:rPr>
            <w:rFonts w:eastAsia="SimSun"/>
          </w:rPr>
          <w:tab/>
          <w:delText>When the event report is for Consolidated-MBR monitoring, the QoS Flow data rate reporting for the list of UEs provided to the AF by the NEF only when the Consolidated-MBR threshold is exceeded.</w:delText>
        </w:r>
      </w:del>
    </w:p>
    <w:bookmarkEnd w:id="23"/>
    <w:p w14:paraId="7628D981" w14:textId="7C76766B" w:rsidR="00613147" w:rsidDel="00B87969" w:rsidRDefault="00613147" w:rsidP="00613147">
      <w:pPr>
        <w:rPr>
          <w:del w:id="87" w:author="OPPOr02" w:date="2023-04-18T19:08:00Z"/>
          <w:noProof/>
        </w:rPr>
      </w:pPr>
    </w:p>
    <w:p w14:paraId="182D17B6" w14:textId="5A0C523E" w:rsidR="00613147" w:rsidRPr="008C362F" w:rsidDel="00B87969" w:rsidRDefault="00613147" w:rsidP="00613147">
      <w:pPr>
        <w:pBdr>
          <w:top w:val="single" w:sz="8" w:space="1" w:color="FF0000"/>
          <w:left w:val="single" w:sz="8" w:space="4" w:color="FF0000"/>
          <w:bottom w:val="single" w:sz="8" w:space="1" w:color="FF0000"/>
          <w:right w:val="single" w:sz="8" w:space="4" w:color="FF0000"/>
        </w:pBdr>
        <w:spacing w:after="120"/>
        <w:jc w:val="center"/>
        <w:rPr>
          <w:del w:id="88" w:author="OPPOr02" w:date="2023-04-18T19:08:00Z"/>
          <w:rFonts w:ascii="Arial" w:hAnsi="Arial"/>
          <w:i/>
          <w:color w:val="FF0000"/>
          <w:sz w:val="24"/>
          <w:lang w:val="en-US" w:eastAsia="zh-CN"/>
        </w:rPr>
      </w:pPr>
      <w:del w:id="89" w:author="OPPOr02" w:date="2023-04-18T19:08:00Z">
        <w:r w:rsidDel="00B87969">
          <w:rPr>
            <w:rFonts w:ascii="Arial" w:hAnsi="Arial"/>
            <w:i/>
            <w:color w:val="FF0000"/>
            <w:sz w:val="24"/>
            <w:lang w:val="en-US"/>
          </w:rPr>
          <w:delText>NEXT</w:delText>
        </w:r>
        <w:r w:rsidRPr="008C362F" w:rsidDel="00B87969">
          <w:rPr>
            <w:rFonts w:ascii="Arial" w:hAnsi="Arial"/>
            <w:i/>
            <w:color w:val="FF0000"/>
            <w:sz w:val="24"/>
            <w:lang w:val="en-US"/>
          </w:rPr>
          <w:delText xml:space="preserve"> CHANGE</w:delText>
        </w:r>
        <w:r w:rsidDel="00B87969">
          <w:rPr>
            <w:rFonts w:ascii="Arial" w:hAnsi="Arial"/>
            <w:i/>
            <w:color w:val="FF0000"/>
            <w:sz w:val="24"/>
            <w:lang w:val="en-US"/>
          </w:rPr>
          <w:delText xml:space="preserve"> (</w:delText>
        </w:r>
        <w:r w:rsidR="008B5615" w:rsidDel="00B87969">
          <w:rPr>
            <w:rFonts w:ascii="Arial" w:hAnsi="Arial"/>
            <w:i/>
            <w:color w:val="FF0000"/>
            <w:sz w:val="24"/>
            <w:lang w:val="en-US"/>
          </w:rPr>
          <w:delText>3</w:delText>
        </w:r>
        <w:r w:rsidDel="00B87969">
          <w:rPr>
            <w:rFonts w:ascii="Arial" w:hAnsi="Arial"/>
            <w:i/>
            <w:color w:val="FF0000"/>
            <w:sz w:val="24"/>
            <w:lang w:val="en-US"/>
          </w:rPr>
          <w:delText>)</w:delText>
        </w:r>
      </w:del>
    </w:p>
    <w:p w14:paraId="544F5AF5" w14:textId="786E5FA7" w:rsidR="00026736" w:rsidDel="00B87969" w:rsidRDefault="00026736" w:rsidP="00026736">
      <w:pPr>
        <w:pStyle w:val="Heading5"/>
        <w:rPr>
          <w:del w:id="90" w:author="OPPOr02" w:date="2023-04-18T19:08:00Z"/>
          <w:rFonts w:eastAsia="SimSun"/>
        </w:rPr>
      </w:pPr>
      <w:del w:id="91" w:author="OPPOr02" w:date="2023-04-18T19:08:00Z">
        <w:r w:rsidDel="00B87969">
          <w:rPr>
            <w:rFonts w:eastAsia="SimSun"/>
          </w:rPr>
          <w:lastRenderedPageBreak/>
          <w:delText>4.15.6.13.2</w:delText>
        </w:r>
        <w:r w:rsidDel="00B87969">
          <w:rPr>
            <w:rFonts w:eastAsia="SimSun"/>
          </w:rPr>
          <w:tab/>
          <w:delText>Procedures for Creating a Multi-member AF session with required QoS for a list of UEs</w:delText>
        </w:r>
      </w:del>
    </w:p>
    <w:p w14:paraId="036146D1" w14:textId="2733F538" w:rsidR="00026736" w:rsidDel="00B87969" w:rsidRDefault="002F3248" w:rsidP="00026736">
      <w:pPr>
        <w:pStyle w:val="TH"/>
        <w:rPr>
          <w:del w:id="92" w:author="OPPOr02" w:date="2023-04-18T19:08:00Z"/>
          <w:rFonts w:eastAsia="SimSun"/>
        </w:rPr>
      </w:pPr>
      <w:ins w:id="93" w:author="Nokia" w:date="2023-04-03T14:43:00Z">
        <w:del w:id="94" w:author="OPPOr02" w:date="2023-04-18T19:08:00Z">
          <w:r w:rsidDel="00B87969">
            <w:rPr>
              <w:noProof/>
            </w:rPr>
            <w:object w:dxaOrig="11671" w:dyaOrig="8806" w14:anchorId="6654E058">
              <v:shape id="_x0000_i1026" type="#_x0000_t75" alt="" style="width:477.65pt;height:5in;mso-width-percent:0;mso-height-percent:0;mso-width-percent:0;mso-height-percent:0" o:ole="">
                <v:imagedata r:id="rId25" o:title=""/>
              </v:shape>
              <o:OLEObject Type="Embed" ProgID="Visio.Drawing.15" ShapeID="_x0000_i1026" DrawAspect="Content" ObjectID="_1743350541" r:id="rId26"/>
            </w:object>
          </w:r>
        </w:del>
      </w:ins>
      <w:ins w:id="95" w:author="23.502_CR3795R4_(Rel-18)_AIMLsys" w:date="2023-03-29T07:03:00Z">
        <w:del w:id="96" w:author="OPPOr02" w:date="2023-04-18T19:08:00Z">
          <w:r w:rsidDel="00B87969">
            <w:rPr>
              <w:noProof/>
            </w:rPr>
            <w:object w:dxaOrig="11352" w:dyaOrig="9096" w14:anchorId="5C74D141">
              <v:shape id="_x0000_i1027" type="#_x0000_t75" alt="" style="width:484.1pt;height:386.35pt;mso-width-percent:0;mso-height-percent:0;mso-width-percent:0;mso-height-percent:0" o:ole="">
                <v:imagedata r:id="rId27" o:title=""/>
              </v:shape>
              <o:OLEObject Type="Embed" ProgID="Visio.Drawing.11" ShapeID="_x0000_i1027" DrawAspect="Content" ObjectID="_1743350542" r:id="rId28"/>
            </w:object>
          </w:r>
        </w:del>
      </w:ins>
    </w:p>
    <w:p w14:paraId="45E68349" w14:textId="0A8861B2" w:rsidR="00026736" w:rsidDel="00B87969" w:rsidRDefault="00026736" w:rsidP="00026736">
      <w:pPr>
        <w:pStyle w:val="TF"/>
        <w:rPr>
          <w:del w:id="97" w:author="OPPOr02" w:date="2023-04-18T19:08:00Z"/>
          <w:rFonts w:eastAsia="SimSun"/>
        </w:rPr>
      </w:pPr>
      <w:del w:id="98" w:author="OPPOr02" w:date="2023-04-18T19:08:00Z">
        <w:r w:rsidDel="00B87969">
          <w:rPr>
            <w:rFonts w:eastAsia="SimSun"/>
          </w:rPr>
          <w:delText>Figure 4.15.6.13.2-1: Procedures for creating Multi-member AF sessions with required QoS for a list of UEs</w:delText>
        </w:r>
      </w:del>
    </w:p>
    <w:p w14:paraId="37476CAC" w14:textId="35ABC5E4" w:rsidR="00026736" w:rsidDel="00B87969" w:rsidRDefault="00026736" w:rsidP="00026736">
      <w:pPr>
        <w:pStyle w:val="B1"/>
        <w:rPr>
          <w:del w:id="99" w:author="OPPOr02" w:date="2023-04-18T19:08:00Z"/>
          <w:rFonts w:eastAsia="SimSun"/>
        </w:rPr>
      </w:pPr>
      <w:del w:id="100" w:author="OPPOr02" w:date="2023-04-18T19:08:00Z">
        <w:r w:rsidDel="00B87969">
          <w:rPr>
            <w:rFonts w:eastAsia="SimSun"/>
          </w:rPr>
          <w:delText>1.</w:delText>
        </w:r>
        <w:r w:rsidDel="00B87969">
          <w:rPr>
            <w:rFonts w:eastAsia="SimSun"/>
          </w:rPr>
          <w:tab/>
          <w:delText>The AF sends a request to reserve resources for AF sessions for a list of UEs using Nnef_MultiMemberAFsessionWithQoS_Create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delText>
        </w:r>
      </w:del>
    </w:p>
    <w:p w14:paraId="4A20E491" w14:textId="612240D5" w:rsidR="00026736" w:rsidDel="00B87969" w:rsidRDefault="00026736">
      <w:pPr>
        <w:pStyle w:val="EditorsNote"/>
        <w:rPr>
          <w:del w:id="101" w:author="OPPOr02" w:date="2023-04-18T19:08:00Z"/>
          <w:rFonts w:eastAsia="SimSun"/>
        </w:rPr>
        <w:pPrChange w:id="102" w:author="23.502_CR3795R4_(Rel-18)_AIMLsys" w:date="2023-03-29T07:12:00Z">
          <w:pPr>
            <w:pStyle w:val="B1"/>
          </w:pPr>
        </w:pPrChange>
      </w:pPr>
      <w:del w:id="103" w:author="OPPOr02" w:date="2023-04-18T19:08:00Z">
        <w:r w:rsidDel="00B87969">
          <w:rPr>
            <w:rFonts w:eastAsia="SimSun"/>
          </w:rPr>
          <w:delText>Editor's note:</w:delText>
        </w:r>
        <w:r w:rsidDel="00B87969">
          <w:rPr>
            <w:rFonts w:eastAsia="SimSun"/>
          </w:rPr>
          <w:tab/>
          <w:delText>Proper reference to the UPF Event Exposure needs further clarification.</w:delText>
        </w:r>
      </w:del>
    </w:p>
    <w:p w14:paraId="6AED5F99" w14:textId="327DCCF1" w:rsidR="00026736" w:rsidDel="00B87969" w:rsidRDefault="00026736">
      <w:pPr>
        <w:pStyle w:val="EditorsNote"/>
        <w:rPr>
          <w:del w:id="104" w:author="OPPOr02" w:date="2023-04-18T19:08:00Z"/>
          <w:rFonts w:eastAsia="SimSun"/>
        </w:rPr>
        <w:pPrChange w:id="105" w:author="23.502_CR3795R4_(Rel-18)_AIMLsys" w:date="2023-03-29T07:12:00Z">
          <w:pPr>
            <w:pStyle w:val="B1"/>
          </w:pPr>
        </w:pPrChange>
      </w:pPr>
      <w:del w:id="106" w:author="OPPOr02" w:date="2023-04-18T19:08:00Z">
        <w:r w:rsidDel="00B87969">
          <w:rPr>
            <w:rFonts w:eastAsia="SimSun"/>
          </w:rPr>
          <w:delText>Editor's note:</w:delText>
        </w:r>
        <w:r w:rsidDel="00B87969">
          <w:rPr>
            <w:rFonts w:eastAsia="SimSun"/>
          </w:rPr>
          <w:tab/>
          <w:delText>Whether and how to leverage direct or indirect UPF event notification is FFS.</w:delText>
        </w:r>
      </w:del>
    </w:p>
    <w:p w14:paraId="2F795104" w14:textId="78163ED3" w:rsidR="00026736" w:rsidDel="00B87969" w:rsidRDefault="00026736">
      <w:pPr>
        <w:pStyle w:val="EditorsNote"/>
        <w:rPr>
          <w:del w:id="107" w:author="OPPOr02" w:date="2023-04-18T19:08:00Z"/>
          <w:rFonts w:eastAsia="SimSun"/>
        </w:rPr>
        <w:pPrChange w:id="108" w:author="23.502_CR3795R4_(Rel-18)_AIMLsys" w:date="2023-03-29T07:12:00Z">
          <w:pPr>
            <w:pStyle w:val="B1"/>
          </w:pPr>
        </w:pPrChange>
      </w:pPr>
      <w:del w:id="109" w:author="OPPOr02" w:date="2023-04-18T19:08:00Z">
        <w:r w:rsidDel="00B87969">
          <w:rPr>
            <w:rFonts w:eastAsia="SimSun"/>
          </w:rPr>
          <w:delText>Editor's note:</w:delText>
        </w:r>
        <w:r w:rsidDel="00B87969">
          <w:rPr>
            <w:rFonts w:eastAsia="SimSun"/>
          </w:rPr>
          <w:tab/>
          <w:delText>Whether and how to activate the Consolidated-MBR monitoring during the create procedure is FFS.</w:delText>
        </w:r>
      </w:del>
    </w:p>
    <w:p w14:paraId="5C25D799" w14:textId="11F3ED39" w:rsidR="00026736" w:rsidDel="00B87969" w:rsidRDefault="00026736">
      <w:pPr>
        <w:pStyle w:val="EditorsNote"/>
        <w:rPr>
          <w:del w:id="110" w:author="OPPOr02" w:date="2023-04-18T19:08:00Z"/>
          <w:rFonts w:eastAsia="SimSun"/>
        </w:rPr>
        <w:pPrChange w:id="111" w:author="23.502_CR3795R4_(Rel-18)_AIMLsys" w:date="2023-03-29T07:12:00Z">
          <w:pPr>
            <w:pStyle w:val="B1"/>
          </w:pPr>
        </w:pPrChange>
      </w:pPr>
      <w:del w:id="112" w:author="OPPOr02" w:date="2023-04-18T19:08:00Z">
        <w:r w:rsidDel="00B87969">
          <w:rPr>
            <w:rFonts w:eastAsia="SimSun"/>
          </w:rPr>
          <w:delText>Editor's note:</w:delText>
        </w:r>
        <w:r w:rsidDel="00B87969">
          <w:rPr>
            <w:rFonts w:eastAsia="SimSun"/>
          </w:rPr>
          <w:tab/>
          <w:delText>The name of the service is FFS.</w:delText>
        </w:r>
      </w:del>
    </w:p>
    <w:p w14:paraId="32CCFDEC" w14:textId="768321D2" w:rsidR="00026736" w:rsidDel="00B87969" w:rsidRDefault="00026736" w:rsidP="00026736">
      <w:pPr>
        <w:pStyle w:val="B1"/>
        <w:rPr>
          <w:del w:id="113" w:author="OPPOr02" w:date="2023-04-18T19:08:00Z"/>
          <w:rFonts w:eastAsia="SimSun"/>
        </w:rPr>
      </w:pPr>
      <w:del w:id="114" w:author="OPPOr02" w:date="2023-04-18T19:08:00Z">
        <w:r w:rsidDel="00B87969">
          <w:rPr>
            <w:rFonts w:eastAsia="SimSun"/>
          </w:rPr>
          <w:lastRenderedPageBreak/>
          <w:delText>2.</w:delText>
        </w:r>
        <w:r w:rsidDel="00B87969">
          <w:rPr>
            <w:rFonts w:eastAsia="SimSun"/>
          </w:rPr>
          <w:tab/>
          <w:delTex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delText>
        </w:r>
      </w:del>
    </w:p>
    <w:p w14:paraId="7D360B71" w14:textId="23506B50" w:rsidR="00026736" w:rsidDel="00B87969" w:rsidRDefault="00026736" w:rsidP="00026736">
      <w:pPr>
        <w:pStyle w:val="B1"/>
        <w:rPr>
          <w:del w:id="115" w:author="OPPOr02" w:date="2023-04-18T19:08:00Z"/>
          <w:rFonts w:eastAsia="SimSun"/>
        </w:rPr>
      </w:pPr>
      <w:del w:id="116" w:author="OPPOr02" w:date="2023-04-18T19:08:00Z">
        <w:r w:rsidDel="00B87969">
          <w:rPr>
            <w:rFonts w:eastAsia="SimSun"/>
          </w:rPr>
          <w:delText>3-4.</w:delText>
        </w:r>
        <w:r w:rsidDel="00B87969">
          <w:rPr>
            <w:rFonts w:eastAsia="SimSun"/>
          </w:rPr>
          <w:tab/>
          <w:delText>The NEF finds BSF serving the UE IP address(es) using NRF and then for each UE IP address, the NEF uses Nbsf_Management_Discovery service operation, providing the UE IP address to discover each PCF for the PDU Session.</w:delText>
        </w:r>
      </w:del>
    </w:p>
    <w:p w14:paraId="1D61DD8C" w14:textId="0B34349E" w:rsidR="00026736" w:rsidDel="00B87969" w:rsidRDefault="00026736" w:rsidP="00026736">
      <w:pPr>
        <w:pStyle w:val="B1"/>
        <w:rPr>
          <w:del w:id="117" w:author="OPPOr02" w:date="2023-04-18T19:08:00Z"/>
          <w:rFonts w:eastAsia="SimSun"/>
        </w:rPr>
      </w:pPr>
      <w:del w:id="118" w:author="OPPOr02" w:date="2023-04-18T19:08:00Z">
        <w:r w:rsidDel="00B87969">
          <w:rPr>
            <w:rFonts w:eastAsia="SimSun"/>
          </w:rPr>
          <w:tab/>
          <w:delText>Steps 5-10 applies for each UE address in the list of UE addresses.</w:delText>
        </w:r>
      </w:del>
    </w:p>
    <w:p w14:paraId="4E7D0220" w14:textId="11FF3D59" w:rsidR="00026736" w:rsidDel="00B87969" w:rsidRDefault="00026736" w:rsidP="00026736">
      <w:pPr>
        <w:pStyle w:val="B1"/>
        <w:rPr>
          <w:del w:id="119" w:author="OPPOr02" w:date="2023-04-18T19:08:00Z"/>
          <w:rFonts w:eastAsia="SimSun"/>
        </w:rPr>
      </w:pPr>
      <w:del w:id="120" w:author="OPPOr02" w:date="2023-04-18T19:08:00Z">
        <w:r w:rsidDel="00B87969">
          <w:rPr>
            <w:rFonts w:eastAsia="SimSun"/>
          </w:rPr>
          <w:delText>5.</w:delText>
        </w:r>
        <w:r w:rsidDel="00B87969">
          <w:rPr>
            <w:rFonts w:eastAsia="SimSun"/>
          </w:rPr>
          <w:tab/>
          <w:delText>The NEF provides the UE address and the received parameters in step 1 to the PCF in the Npcf_PolicyAuthorization_Create request.</w:delText>
        </w:r>
      </w:del>
    </w:p>
    <w:p w14:paraId="2CC75D4B" w14:textId="427C2D81" w:rsidR="00026736" w:rsidDel="00B87969" w:rsidRDefault="00026736" w:rsidP="00026736">
      <w:pPr>
        <w:pStyle w:val="B1"/>
        <w:rPr>
          <w:del w:id="121" w:author="OPPOr02" w:date="2023-04-18T19:08:00Z"/>
          <w:rFonts w:eastAsia="SimSun"/>
        </w:rPr>
      </w:pPr>
      <w:del w:id="122" w:author="OPPOr02" w:date="2023-04-18T19:08:00Z">
        <w:r w:rsidDel="00B87969">
          <w:rPr>
            <w:rFonts w:eastAsia="SimSun"/>
          </w:rPr>
          <w:delText>6.</w:delText>
        </w:r>
        <w:r w:rsidDel="00B87969">
          <w:rPr>
            <w:rFonts w:eastAsia="SimSun"/>
          </w:rPr>
          <w:tab/>
          <w:delTex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delText>
        </w:r>
      </w:del>
    </w:p>
    <w:p w14:paraId="7752CDA6" w14:textId="176410F2" w:rsidR="00026736" w:rsidDel="00B87969" w:rsidRDefault="00026736">
      <w:pPr>
        <w:pStyle w:val="EditorsNote"/>
        <w:rPr>
          <w:del w:id="123" w:author="OPPOr02" w:date="2023-04-18T19:08:00Z"/>
          <w:rFonts w:eastAsia="SimSun"/>
        </w:rPr>
        <w:pPrChange w:id="124" w:author="23.502_CR3795R4_(Rel-18)_AIMLsys" w:date="2023-03-29T07:11:00Z">
          <w:pPr>
            <w:pStyle w:val="B1"/>
          </w:pPr>
        </w:pPrChange>
      </w:pPr>
      <w:del w:id="125" w:author="OPPOr02" w:date="2023-04-18T19:08:00Z">
        <w:r w:rsidDel="00B87969">
          <w:rPr>
            <w:rFonts w:eastAsia="SimSun"/>
          </w:rPr>
          <w:delText>Editor's note:</w:delText>
        </w:r>
        <w:r w:rsidDel="00B87969">
          <w:rPr>
            <w:rFonts w:eastAsia="SimSun"/>
          </w:rPr>
          <w:tab/>
          <w:delText>Proper reference to the UPF Event Exposure needs further clarification.</w:delText>
        </w:r>
      </w:del>
    </w:p>
    <w:p w14:paraId="3EA85D7B" w14:textId="6FD30345" w:rsidR="00026736" w:rsidDel="00B87969" w:rsidRDefault="00026736" w:rsidP="00026736">
      <w:pPr>
        <w:pStyle w:val="B1"/>
        <w:rPr>
          <w:del w:id="126" w:author="OPPOr02" w:date="2023-04-18T19:08:00Z"/>
          <w:rFonts w:eastAsia="SimSun"/>
        </w:rPr>
      </w:pPr>
      <w:del w:id="127" w:author="OPPOr02" w:date="2023-04-18T19:08:00Z">
        <w:r w:rsidDel="00B87969">
          <w:rPr>
            <w:rFonts w:eastAsia="SimSun"/>
          </w:rPr>
          <w:delText>7.</w:delText>
        </w:r>
        <w:r w:rsidDel="00B87969">
          <w:rPr>
            <w:rFonts w:eastAsia="SimSun"/>
          </w:rPr>
          <w:tab/>
          <w:delText>The PCF sends the Npcf_PolicyAuthorization_Create response message to the NEF.</w:delText>
        </w:r>
      </w:del>
    </w:p>
    <w:p w14:paraId="5C16FB0B" w14:textId="75E1D9E6" w:rsidR="00026736" w:rsidDel="00B87969" w:rsidRDefault="00026736" w:rsidP="00026736">
      <w:pPr>
        <w:pStyle w:val="B1"/>
        <w:rPr>
          <w:del w:id="128" w:author="OPPOr02" w:date="2023-04-18T19:08:00Z"/>
          <w:rFonts w:eastAsia="SimSun"/>
        </w:rPr>
      </w:pPr>
      <w:del w:id="129" w:author="OPPOr02" w:date="2023-04-18T19:08:00Z">
        <w:r w:rsidDel="00B87969">
          <w:rPr>
            <w:rFonts w:eastAsia="SimSun"/>
          </w:rPr>
          <w:delText>8.</w:delText>
        </w:r>
        <w:r w:rsidDel="00B87969">
          <w:rPr>
            <w:rFonts w:eastAsia="SimSun"/>
          </w:rPr>
          <w:tab/>
          <w:delText>If the NEF receives the Npcf_PolicyAuthorization_Create response, the NEF sends a Nnef_MultiMemberAFsessionWithQoS_Create response message (Transaction Reference ID, Result for list of UE address) to the AF. Result for list of UE address includes whether the request is granted or not for every UE address in the list of UE address.</w:delText>
        </w:r>
      </w:del>
    </w:p>
    <w:p w14:paraId="78A9BA25" w14:textId="37391BA4" w:rsidR="00026736" w:rsidDel="00B87969" w:rsidRDefault="00026736" w:rsidP="00026736">
      <w:pPr>
        <w:pStyle w:val="B1"/>
        <w:rPr>
          <w:del w:id="130" w:author="OPPOr02" w:date="2023-04-18T19:08:00Z"/>
          <w:rFonts w:eastAsia="SimSun"/>
        </w:rPr>
      </w:pPr>
      <w:del w:id="131" w:author="OPPOr02" w:date="2023-04-18T19:08:00Z">
        <w:r w:rsidDel="00B87969">
          <w:rPr>
            <w:rFonts w:eastAsia="SimSun"/>
          </w:rPr>
          <w:delText>9.</w:delText>
        </w:r>
        <w:r w:rsidDel="00B87969">
          <w:rPr>
            <w:rFonts w:eastAsia="SimSun"/>
          </w:rPr>
          <w:tab/>
          <w:delText>Step 6 in Figure 4.15.6.6-1 applies.</w:delText>
        </w:r>
      </w:del>
    </w:p>
    <w:p w14:paraId="225725E3" w14:textId="2F582A2A" w:rsidR="00026736" w:rsidDel="00B87969" w:rsidRDefault="00026736" w:rsidP="00026736">
      <w:pPr>
        <w:pStyle w:val="B1"/>
        <w:rPr>
          <w:del w:id="132" w:author="OPPOr02" w:date="2023-04-18T19:08:00Z"/>
          <w:rFonts w:eastAsia="SimSun"/>
        </w:rPr>
      </w:pPr>
      <w:del w:id="133" w:author="OPPOr02" w:date="2023-04-18T19:08:00Z">
        <w:r w:rsidDel="00B87969">
          <w:rPr>
            <w:rFonts w:eastAsia="SimSun"/>
          </w:rPr>
          <w:delText>10.</w:delText>
        </w:r>
        <w:r w:rsidDel="00B87969">
          <w:rPr>
            <w:rFonts w:eastAsia="SimSun"/>
          </w:rPr>
          <w:tab/>
          <w:delText>Step 7 in Figure 4.15.6.6-1 applies.</w:delText>
        </w:r>
      </w:del>
    </w:p>
    <w:p w14:paraId="04554677" w14:textId="6B6B26AE" w:rsidR="00026736" w:rsidDel="00B87969" w:rsidRDefault="00026736">
      <w:pPr>
        <w:pStyle w:val="EditorsNote"/>
        <w:rPr>
          <w:del w:id="134" w:author="OPPOr02" w:date="2023-04-18T19:08:00Z"/>
          <w:rFonts w:eastAsia="SimSun"/>
        </w:rPr>
        <w:pPrChange w:id="135" w:author="23.502_CR3795R4_(Rel-18)_AIMLsys" w:date="2023-03-29T07:11:00Z">
          <w:pPr>
            <w:pStyle w:val="B1"/>
          </w:pPr>
        </w:pPrChange>
      </w:pPr>
      <w:del w:id="136" w:author="OPPOr02" w:date="2023-04-18T19:08:00Z">
        <w:r w:rsidDel="00B87969">
          <w:rPr>
            <w:rFonts w:eastAsia="SimSun"/>
          </w:rPr>
          <w:delText>Editor's note:</w:delText>
        </w:r>
        <w:r w:rsidDel="00B87969">
          <w:rPr>
            <w:rFonts w:eastAsia="SimSun"/>
          </w:rPr>
          <w:tab/>
          <w:delText>Whether and how to leverage direct or indirect UPF event notification is FFS.11.</w:delText>
        </w:r>
        <w:r w:rsidDel="00B87969">
          <w:rPr>
            <w:rFonts w:eastAsia="SimSun"/>
          </w:rPr>
          <w:tab/>
          <w:delText>The NEF sends Nnef_MultiMemberAFsessionWithQoS_Notify message with the aggregated resource allocation status events to the AF.</w:delText>
        </w:r>
      </w:del>
    </w:p>
    <w:p w14:paraId="567D0444" w14:textId="0E6A9D09" w:rsidR="00026736" w:rsidDel="00B87969" w:rsidRDefault="00026736" w:rsidP="00026736">
      <w:pPr>
        <w:pStyle w:val="B1"/>
        <w:rPr>
          <w:del w:id="137" w:author="OPPOr02" w:date="2023-04-18T19:08:00Z"/>
          <w:rFonts w:eastAsia="SimSun"/>
        </w:rPr>
      </w:pPr>
      <w:del w:id="138" w:author="OPPOr02" w:date="2023-04-18T19:08:00Z">
        <w:r w:rsidDel="00B87969">
          <w:rPr>
            <w:rFonts w:eastAsia="SimSun"/>
          </w:rPr>
          <w:delText>12.</w:delText>
        </w:r>
        <w:r w:rsidDel="00B87969">
          <w:rPr>
            <w:rFonts w:eastAsia="SimSun"/>
          </w:rPr>
          <w:tab/>
          <w:delText>Based on the parameters received in step 5, the QoS Monitoring events are reported to the NEF.</w:delText>
        </w:r>
      </w:del>
    </w:p>
    <w:p w14:paraId="15199805" w14:textId="2DE3E67E" w:rsidR="00026736" w:rsidDel="00B87969" w:rsidRDefault="00026736">
      <w:pPr>
        <w:pStyle w:val="EditorsNote"/>
        <w:rPr>
          <w:del w:id="139" w:author="OPPOr02" w:date="2023-04-18T19:08:00Z"/>
          <w:rFonts w:eastAsia="SimSun"/>
        </w:rPr>
        <w:pPrChange w:id="140" w:author="23.502_CR3795R4_(Rel-18)_AIMLsys" w:date="2023-03-29T07:11:00Z">
          <w:pPr>
            <w:pStyle w:val="B1"/>
          </w:pPr>
        </w:pPrChange>
      </w:pPr>
      <w:del w:id="141" w:author="OPPOr02" w:date="2023-04-18T19:08:00Z">
        <w:r w:rsidDel="00B87969">
          <w:rPr>
            <w:rFonts w:eastAsia="SimSun"/>
          </w:rPr>
          <w:delText>Editor's note:</w:delText>
        </w:r>
        <w:r w:rsidDel="00B87969">
          <w:rPr>
            <w:rFonts w:eastAsia="SimSun"/>
          </w:rPr>
          <w:tab/>
          <w:delText>Proper reference to the UPF Event Exposure needs further clarification.</w:delText>
        </w:r>
      </w:del>
    </w:p>
    <w:p w14:paraId="11E9C033" w14:textId="2B04EDF4" w:rsidR="00026736" w:rsidDel="00B87969" w:rsidRDefault="00026736" w:rsidP="00026736">
      <w:pPr>
        <w:pStyle w:val="B1"/>
        <w:rPr>
          <w:del w:id="142" w:author="OPPOr02" w:date="2023-04-18T19:08:00Z"/>
          <w:rFonts w:eastAsia="SimSun"/>
        </w:rPr>
      </w:pPr>
      <w:del w:id="143" w:author="OPPOr02" w:date="2023-04-18T19:08:00Z">
        <w:r w:rsidDel="00B87969">
          <w:rPr>
            <w:rFonts w:eastAsia="SimSun"/>
          </w:rPr>
          <w:delText>13.</w:delText>
        </w:r>
        <w:r w:rsidDel="00B87969">
          <w:rPr>
            <w:rFonts w:eastAsia="SimSun"/>
          </w:rPr>
          <w:tab/>
          <w:delText>The NEF sends Nnef_MultiMemberAFsessionWithQoS_Notify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delText>
        </w:r>
      </w:del>
    </w:p>
    <w:p w14:paraId="4F7F29D6" w14:textId="7E49F9B2" w:rsidR="00026736" w:rsidDel="00B87969" w:rsidRDefault="00026736" w:rsidP="00026736">
      <w:pPr>
        <w:rPr>
          <w:del w:id="144" w:author="OPPOr02" w:date="2023-04-18T19:08:00Z"/>
          <w:rFonts w:eastAsia="SimSun"/>
        </w:rPr>
      </w:pPr>
      <w:del w:id="145" w:author="OPPOr02" w:date="2023-04-18T19:08:00Z">
        <w:r w:rsidDel="00B87969">
          <w:rPr>
            <w:rFonts w:eastAsia="SimSun"/>
          </w:rPr>
          <w:delText>The AF may send Nnef_MultiMemberAFsessionWithQoS_Revoke request containing the Transaction Reference ID to the NEF in order to revoke all the AF sessions related to the Transaction Reference ID. The NEF authorizes the revoke request and triggers the Npcf_PolicyAuthorization_Delete and the Npcf_PolicyAuthorization_Unsubscribe operations for every UE in the list of UE address associated with the Transaction Reference ID.</w:delText>
        </w:r>
      </w:del>
    </w:p>
    <w:p w14:paraId="2D08F0ED" w14:textId="76FD1B7F" w:rsidR="00026736" w:rsidDel="00B87969" w:rsidRDefault="00026736" w:rsidP="00026736">
      <w:pPr>
        <w:rPr>
          <w:del w:id="146" w:author="OPPOr02" w:date="2023-04-18T19:08:00Z"/>
          <w:rFonts w:eastAsia="SimSun"/>
        </w:rPr>
      </w:pPr>
    </w:p>
    <w:p w14:paraId="2E8462BD" w14:textId="2FEF5DFC" w:rsidR="00ED787E" w:rsidRPr="008C362F" w:rsidDel="00B87969" w:rsidRDefault="00ED787E" w:rsidP="00ED787E">
      <w:pPr>
        <w:pBdr>
          <w:top w:val="single" w:sz="8" w:space="1" w:color="FF0000"/>
          <w:left w:val="single" w:sz="8" w:space="4" w:color="FF0000"/>
          <w:bottom w:val="single" w:sz="8" w:space="1" w:color="FF0000"/>
          <w:right w:val="single" w:sz="8" w:space="4" w:color="FF0000"/>
        </w:pBdr>
        <w:spacing w:after="120"/>
        <w:jc w:val="center"/>
        <w:rPr>
          <w:del w:id="147" w:author="OPPOr02" w:date="2023-04-18T19:08:00Z"/>
          <w:rFonts w:ascii="Arial" w:hAnsi="Arial"/>
          <w:i/>
          <w:color w:val="FF0000"/>
          <w:sz w:val="24"/>
          <w:lang w:val="en-US" w:eastAsia="zh-CN"/>
        </w:rPr>
      </w:pPr>
      <w:del w:id="148" w:author="OPPOr02" w:date="2023-04-18T19:08:00Z">
        <w:r w:rsidDel="00B87969">
          <w:rPr>
            <w:rFonts w:ascii="Arial" w:hAnsi="Arial"/>
            <w:i/>
            <w:color w:val="FF0000"/>
            <w:sz w:val="24"/>
            <w:lang w:val="en-US"/>
          </w:rPr>
          <w:delText>NEXT</w:delText>
        </w:r>
        <w:r w:rsidRPr="008C362F" w:rsidDel="00B87969">
          <w:rPr>
            <w:rFonts w:ascii="Arial" w:hAnsi="Arial"/>
            <w:i/>
            <w:color w:val="FF0000"/>
            <w:sz w:val="24"/>
            <w:lang w:val="en-US"/>
          </w:rPr>
          <w:delText xml:space="preserve"> CHANGE</w:delText>
        </w:r>
        <w:r w:rsidDel="00B87969">
          <w:rPr>
            <w:rFonts w:ascii="Arial" w:hAnsi="Arial"/>
            <w:i/>
            <w:color w:val="FF0000"/>
            <w:sz w:val="24"/>
            <w:lang w:val="en-US"/>
          </w:rPr>
          <w:delText xml:space="preserve"> (</w:delText>
        </w:r>
        <w:r w:rsidR="008B5615" w:rsidDel="00B87969">
          <w:rPr>
            <w:rFonts w:ascii="Arial" w:hAnsi="Arial"/>
            <w:i/>
            <w:color w:val="FF0000"/>
            <w:sz w:val="24"/>
            <w:lang w:val="en-US"/>
          </w:rPr>
          <w:delText>4</w:delText>
        </w:r>
        <w:r w:rsidDel="00B87969">
          <w:rPr>
            <w:rFonts w:ascii="Arial" w:hAnsi="Arial"/>
            <w:i/>
            <w:color w:val="FF0000"/>
            <w:sz w:val="24"/>
            <w:lang w:val="en-US"/>
          </w:rPr>
          <w:delText>)</w:delText>
        </w:r>
      </w:del>
    </w:p>
    <w:p w14:paraId="6AD46805" w14:textId="1925CD3D" w:rsidR="00B44700" w:rsidDel="00B87969" w:rsidRDefault="00B44700" w:rsidP="00B44700">
      <w:pPr>
        <w:pStyle w:val="Heading5"/>
        <w:rPr>
          <w:del w:id="149" w:author="OPPOr02" w:date="2023-04-18T19:08:00Z"/>
          <w:rFonts w:eastAsia="SimSun"/>
        </w:rPr>
      </w:pPr>
      <w:del w:id="150" w:author="OPPOr02" w:date="2023-04-18T19:08:00Z">
        <w:r w:rsidDel="00B87969">
          <w:rPr>
            <w:rFonts w:eastAsia="SimSun"/>
          </w:rPr>
          <w:lastRenderedPageBreak/>
          <w:delText>4.15.6.13.3</w:delText>
        </w:r>
        <w:r w:rsidDel="00B87969">
          <w:rPr>
            <w:rFonts w:eastAsia="SimSun"/>
          </w:rPr>
          <w:tab/>
          <w:delText>Procedures for Updating a Multi-member AF session with required QoS for a list of UEs</w:delText>
        </w:r>
      </w:del>
    </w:p>
    <w:p w14:paraId="71A7785B" w14:textId="23B525E7" w:rsidR="00B44700" w:rsidDel="00B87969" w:rsidRDefault="002F3248" w:rsidP="00B44700">
      <w:pPr>
        <w:pStyle w:val="TH"/>
        <w:rPr>
          <w:del w:id="151" w:author="OPPOr02" w:date="2023-04-18T19:08:00Z"/>
          <w:rFonts w:eastAsia="SimSun"/>
        </w:rPr>
      </w:pPr>
      <w:ins w:id="152" w:author="Nokia" w:date="2023-04-03T14:47:00Z">
        <w:del w:id="153" w:author="OPPOr02" w:date="2023-04-18T19:08:00Z">
          <w:r w:rsidDel="00B87969">
            <w:rPr>
              <w:noProof/>
            </w:rPr>
            <w:object w:dxaOrig="13936" w:dyaOrig="11595" w14:anchorId="41184016">
              <v:shape id="_x0000_i1028" type="#_x0000_t75" alt="" style="width:478.2pt;height:399.2pt;mso-width-percent:0;mso-height-percent:0;mso-width-percent:0;mso-height-percent:0" o:ole="">
                <v:imagedata r:id="rId29" o:title=""/>
              </v:shape>
              <o:OLEObject Type="Embed" ProgID="Visio.Drawing.15" ShapeID="_x0000_i1028" DrawAspect="Content" ObjectID="_1743350543" r:id="rId30"/>
            </w:object>
          </w:r>
        </w:del>
      </w:ins>
      <w:del w:id="154" w:author="OPPOr02" w:date="2023-04-18T19:08:00Z">
        <w:r w:rsidDel="00B87969">
          <w:rPr>
            <w:noProof/>
          </w:rPr>
          <w:object w:dxaOrig="14100" w:dyaOrig="11610" w14:anchorId="0C9ED70B">
            <v:shape id="_x0000_i1029" type="#_x0000_t75" alt="" style="width:458.35pt;height:379.9pt;mso-width-percent:0;mso-height-percent:0;mso-width-percent:0;mso-height-percent:0" o:ole="">
              <v:imagedata r:id="rId31" o:title=""/>
            </v:shape>
            <o:OLEObject Type="Embed" ProgID="Visio.Drawing.15" ShapeID="_x0000_i1029" DrawAspect="Content" ObjectID="_1743350544" r:id="rId32"/>
          </w:object>
        </w:r>
      </w:del>
    </w:p>
    <w:p w14:paraId="40C134AB" w14:textId="49F7D63F" w:rsidR="00B44700" w:rsidDel="00B87969" w:rsidRDefault="00B44700" w:rsidP="00B44700">
      <w:pPr>
        <w:pStyle w:val="TF"/>
        <w:rPr>
          <w:del w:id="155" w:author="OPPOr02" w:date="2023-04-18T19:08:00Z"/>
          <w:rFonts w:eastAsia="SimSun"/>
        </w:rPr>
      </w:pPr>
      <w:del w:id="156" w:author="OPPOr02" w:date="2023-04-18T19:08:00Z">
        <w:r w:rsidDel="00B87969">
          <w:rPr>
            <w:rFonts w:eastAsia="SimSun"/>
          </w:rPr>
          <w:delText>Figure 4.15.6.13.3-1: Multi-member AF session with required QoS for a list of UEs</w:delText>
        </w:r>
      </w:del>
    </w:p>
    <w:p w14:paraId="4F0E5677" w14:textId="7FF131CF" w:rsidR="00B44700" w:rsidDel="00B87969" w:rsidRDefault="00B44700" w:rsidP="00B44700">
      <w:pPr>
        <w:pStyle w:val="B1"/>
        <w:rPr>
          <w:del w:id="157" w:author="OPPOr02" w:date="2023-04-18T19:08:00Z"/>
          <w:rFonts w:eastAsia="SimSun"/>
        </w:rPr>
      </w:pPr>
      <w:del w:id="158" w:author="OPPOr02" w:date="2023-04-18T19:08:00Z">
        <w:r w:rsidDel="00B87969">
          <w:rPr>
            <w:rFonts w:eastAsia="SimSun"/>
          </w:rPr>
          <w:delText>1.</w:delText>
        </w:r>
        <w:r w:rsidDel="00B87969">
          <w:rPr>
            <w:rFonts w:eastAsia="SimSun"/>
          </w:rPr>
          <w:tab/>
          <w:delText xml:space="preserve">The AF which controls the operation for </w:delText>
        </w:r>
      </w:del>
      <w:ins w:id="159" w:author="Nokia" w:date="2023-04-03T14:49:00Z">
        <w:del w:id="160" w:author="OPPOr02" w:date="2023-04-18T19:08:00Z">
          <w:r w:rsidR="009F4A4C" w:rsidDel="00B87969">
            <w:rPr>
              <w:rFonts w:eastAsia="SimSun"/>
            </w:rPr>
            <w:delText>of</w:delText>
          </w:r>
        </w:del>
      </w:ins>
      <w:del w:id="161" w:author="OPPOr02" w:date="2023-04-18T19:08:00Z">
        <w:r w:rsidDel="00B87969">
          <w:rPr>
            <w:rFonts w:eastAsia="SimSun"/>
          </w:rPr>
          <w:delText>a multi-member AF Session</w:delText>
        </w:r>
      </w:del>
      <w:ins w:id="162" w:author="Nokia" w:date="2023-04-03T14:49:00Z">
        <w:del w:id="163" w:author="OPPOr02" w:date="2023-04-18T19:08:00Z">
          <w:r w:rsidR="009F4A4C" w:rsidDel="00B87969">
            <w:rPr>
              <w:rFonts w:eastAsia="SimSun"/>
            </w:rPr>
            <w:delText>s for a list of UEs</w:delText>
          </w:r>
        </w:del>
      </w:ins>
      <w:del w:id="164" w:author="OPPOr02" w:date="2023-04-18T19:08:00Z">
        <w:r w:rsidDel="00B87969">
          <w:rPr>
            <w:rFonts w:eastAsia="SimSun"/>
          </w:rPr>
          <w:delText xml:space="preserve"> invokes the Nnef_MultiMemberAFSessionWithQoS_ Update Request with a list of UEs' serving PCFs via the support of NEF to initiate the update the resource allocations and/or to direct the required QoS monitoring for a selected list of UEs to support a specific Application (e.g. FL operation).</w:delText>
        </w:r>
      </w:del>
    </w:p>
    <w:p w14:paraId="741804F8" w14:textId="42121E8A" w:rsidR="00B44700" w:rsidDel="00B87969" w:rsidRDefault="00B44700" w:rsidP="00B44700">
      <w:pPr>
        <w:pStyle w:val="B1"/>
        <w:rPr>
          <w:del w:id="165" w:author="OPPOr02" w:date="2023-04-18T19:08:00Z"/>
          <w:rFonts w:eastAsia="SimSun"/>
        </w:rPr>
      </w:pPr>
      <w:del w:id="166" w:author="OPPOr02" w:date="2023-04-18T19:08:00Z">
        <w:r w:rsidDel="00B87969">
          <w:rPr>
            <w:rFonts w:eastAsia="SimSun"/>
          </w:rPr>
          <w:tab/>
          <w:delText>When the AF requests to update the UE(s) in the list and/or to update either the resource allocation and/or to update the type of QoS monitoring, the AF initiates the Nnef_MultiMemberAFSessionWithQoS_Update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Consolidated-MBR monitoring (optional); in additional,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delText>
        </w:r>
      </w:del>
    </w:p>
    <w:p w14:paraId="588393F4" w14:textId="13BFEFF7" w:rsidR="00B44700" w:rsidDel="00B87969" w:rsidRDefault="00B44700">
      <w:pPr>
        <w:pStyle w:val="NO"/>
        <w:rPr>
          <w:del w:id="167" w:author="OPPOr02" w:date="2023-04-18T19:08:00Z"/>
          <w:rFonts w:eastAsia="SimSun"/>
        </w:rPr>
        <w:pPrChange w:id="168" w:author="23.502_CR3672R6_(Rel-18)_AIMLsys" w:date="2023-03-28T07:50:00Z">
          <w:pPr>
            <w:pStyle w:val="B1"/>
          </w:pPr>
        </w:pPrChange>
      </w:pPr>
      <w:del w:id="169" w:author="OPPOr02" w:date="2023-04-18T19:08:00Z">
        <w:r w:rsidDel="00B87969">
          <w:rPr>
            <w:rFonts w:eastAsia="SimSun"/>
          </w:rPr>
          <w:delText>NOTE 1:</w:delText>
        </w:r>
        <w:r w:rsidDel="00B87969">
          <w:rPr>
            <w:rFonts w:eastAsia="SimSun"/>
          </w:rPr>
          <w:tab/>
          <w:delText>If Consolidated-MBR Threshold is provided, the QoS parameter(s) to be measured indicating the Guaranteed Bitrate shall be provided.</w:delText>
        </w:r>
      </w:del>
    </w:p>
    <w:p w14:paraId="4ACFED34" w14:textId="542B786B" w:rsidR="00B44700" w:rsidDel="00B87969" w:rsidRDefault="00B44700">
      <w:pPr>
        <w:pStyle w:val="NO"/>
        <w:rPr>
          <w:del w:id="170" w:author="OPPOr02" w:date="2023-04-18T19:08:00Z"/>
          <w:rFonts w:eastAsia="SimSun"/>
        </w:rPr>
        <w:pPrChange w:id="171" w:author="23.502_CR3672R6_(Rel-18)_AIMLsys" w:date="2023-03-28T07:50:00Z">
          <w:pPr>
            <w:pStyle w:val="B1"/>
          </w:pPr>
        </w:pPrChange>
      </w:pPr>
      <w:del w:id="172" w:author="OPPOr02" w:date="2023-04-18T19:08:00Z">
        <w:r w:rsidDel="00B87969">
          <w:rPr>
            <w:rFonts w:eastAsia="SimSun"/>
          </w:rPr>
          <w:delText>NOTE 2:</w:delText>
        </w:r>
        <w:r w:rsidDel="00B87969">
          <w:rPr>
            <w:rFonts w:eastAsia="SimSun"/>
          </w:rPr>
          <w:tab/>
          <w:delText>When the AF request is for Consolidated-MBR monitoring is set for event trigger, the QoS Flow data rate reporting for the list of UEs provided to the AF by the NEF only when the Consolidated-MBR threshold is exceeded.</w:delText>
        </w:r>
      </w:del>
    </w:p>
    <w:p w14:paraId="25CBBD82" w14:textId="3F2AF955" w:rsidR="00B44700" w:rsidDel="00B87969" w:rsidRDefault="00B44700">
      <w:pPr>
        <w:pStyle w:val="NO"/>
        <w:rPr>
          <w:del w:id="173" w:author="OPPOr02" w:date="2023-04-18T19:08:00Z"/>
          <w:rFonts w:eastAsia="SimSun"/>
        </w:rPr>
        <w:pPrChange w:id="174" w:author="23.502_CR3672R6_(Rel-18)_AIMLsys" w:date="2023-03-28T07:50:00Z">
          <w:pPr>
            <w:pStyle w:val="B1"/>
          </w:pPr>
        </w:pPrChange>
      </w:pPr>
      <w:del w:id="175" w:author="OPPOr02" w:date="2023-04-18T19:08:00Z">
        <w:r w:rsidDel="00B87969">
          <w:rPr>
            <w:rFonts w:eastAsia="SimSun"/>
          </w:rPr>
          <w:lastRenderedPageBreak/>
          <w:delText>NOTE 3:</w:delText>
        </w:r>
        <w:r w:rsidDel="00B87969">
          <w:rPr>
            <w:rFonts w:eastAsia="SimSun"/>
          </w:rPr>
          <w:tab/>
          <w:delText>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w:delText>
        </w:r>
      </w:del>
    </w:p>
    <w:p w14:paraId="1431E0FF" w14:textId="39C838FD" w:rsidR="00B44700" w:rsidDel="00B87969" w:rsidRDefault="00B44700">
      <w:pPr>
        <w:pStyle w:val="NO"/>
        <w:rPr>
          <w:del w:id="176" w:author="OPPOr02" w:date="2023-04-18T19:08:00Z"/>
          <w:rFonts w:eastAsia="SimSun"/>
        </w:rPr>
        <w:pPrChange w:id="177" w:author="23.502_CR3672R6_(Rel-18)_AIMLsys" w:date="2023-03-28T07:50:00Z">
          <w:pPr>
            <w:pStyle w:val="B1"/>
          </w:pPr>
        </w:pPrChange>
      </w:pPr>
      <w:del w:id="178" w:author="OPPOr02" w:date="2023-04-18T19:08:00Z">
        <w:r w:rsidDel="00B87969">
          <w:rPr>
            <w:rFonts w:eastAsia="SimSun"/>
          </w:rPr>
          <w:delText>NOTE 4:</w:delText>
        </w:r>
        <w:r w:rsidDel="00B87969">
          <w:rPr>
            <w:rFonts w:eastAsia="SimSun"/>
          </w:rPr>
          <w:tab/>
          <w:delText>If AF wants to terminate the Consolidated-MBR monitoring for the list of AF sessions, AF does not include the Consolidate-MBR threshold in the AF request.</w:delText>
        </w:r>
      </w:del>
    </w:p>
    <w:p w14:paraId="58915606" w14:textId="7DE47D3C" w:rsidR="00B44700" w:rsidDel="00B87969" w:rsidRDefault="00B44700">
      <w:pPr>
        <w:pStyle w:val="EditorsNote"/>
        <w:rPr>
          <w:del w:id="179" w:author="OPPOr02" w:date="2023-04-18T19:08:00Z"/>
          <w:rFonts w:eastAsia="SimSun"/>
        </w:rPr>
        <w:pPrChange w:id="180" w:author="23.502_CR3672R6_(Rel-18)_AIMLsys" w:date="2023-03-28T07:50:00Z">
          <w:pPr>
            <w:pStyle w:val="B1"/>
          </w:pPr>
        </w:pPrChange>
      </w:pPr>
      <w:del w:id="181" w:author="OPPOr02" w:date="2023-04-18T19:08:00Z">
        <w:r w:rsidDel="00B87969">
          <w:rPr>
            <w:rFonts w:eastAsia="SimSun"/>
          </w:rPr>
          <w:delText>Editor's note:</w:delText>
        </w:r>
        <w:r w:rsidDel="00B87969">
          <w:rPr>
            <w:rFonts w:eastAsia="SimSun"/>
          </w:rPr>
          <w:tab/>
          <w:delText>Whether and how to leverage direct or indirect UPF event notification is FFS.</w:delText>
        </w:r>
      </w:del>
    </w:p>
    <w:p w14:paraId="5A9E17A5" w14:textId="6F0A08F6" w:rsidR="00B44700" w:rsidDel="00B87969" w:rsidRDefault="00B44700" w:rsidP="00B44700">
      <w:pPr>
        <w:pStyle w:val="B1"/>
        <w:rPr>
          <w:del w:id="182" w:author="OPPOr02" w:date="2023-04-18T19:08:00Z"/>
          <w:rFonts w:eastAsia="SimSun"/>
        </w:rPr>
      </w:pPr>
      <w:del w:id="183" w:author="OPPOr02" w:date="2023-04-18T19:08:00Z">
        <w:r w:rsidDel="00B87969">
          <w:rPr>
            <w:rFonts w:eastAsia="SimSun"/>
          </w:rPr>
          <w:delText>2.</w:delText>
        </w:r>
        <w:r w:rsidDel="00B87969">
          <w:rPr>
            <w:rFonts w:eastAsia="SimSun"/>
          </w:rPr>
          <w:tab/>
          <w:delTex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delText>
        </w:r>
      </w:del>
    </w:p>
    <w:p w14:paraId="7DFDEB41" w14:textId="7975FD96" w:rsidR="00B44700" w:rsidDel="00B87969" w:rsidRDefault="00B44700" w:rsidP="00B44700">
      <w:pPr>
        <w:pStyle w:val="B1"/>
        <w:rPr>
          <w:del w:id="184" w:author="OPPOr02" w:date="2023-04-18T19:08:00Z"/>
          <w:rFonts w:eastAsia="SimSun"/>
        </w:rPr>
      </w:pPr>
      <w:del w:id="185" w:author="OPPOr02" w:date="2023-04-18T19:08:00Z">
        <w:r w:rsidDel="00B87969">
          <w:rPr>
            <w:rFonts w:eastAsia="SimSun"/>
          </w:rPr>
          <w:delText>3.-5.</w:delText>
        </w:r>
        <w:r w:rsidDel="00B87969">
          <w:rPr>
            <w:rFonts w:eastAsia="SimSun"/>
          </w:rPr>
          <w:tab/>
          <w:delText>Once the UE(s)' serving PCF(s) are identified, the NEF converts the multi-member AF request into AF Session With QoS for a list of UEs. The UE's serving PCF authorizes the NEF request and responds to NEF with Npcf_PolicyAuthorization response according to the success or failure of the authorization.</w:delText>
        </w:r>
      </w:del>
    </w:p>
    <w:p w14:paraId="11372669" w14:textId="17F2A9F3" w:rsidR="00B44700" w:rsidDel="00B87969" w:rsidRDefault="00B44700" w:rsidP="00B44700">
      <w:pPr>
        <w:pStyle w:val="B1"/>
        <w:rPr>
          <w:del w:id="186" w:author="OPPOr02" w:date="2023-04-18T19:08:00Z"/>
          <w:rFonts w:eastAsia="SimSun"/>
        </w:rPr>
      </w:pPr>
      <w:del w:id="187" w:author="OPPOr02" w:date="2023-04-18T19:08:00Z">
        <w:r w:rsidDel="00B87969">
          <w:rPr>
            <w:rFonts w:eastAsia="SimSun"/>
          </w:rPr>
          <w:tab/>
          <w:delText>When the AF requests for Nnef_MultiMemberAFSessionWithQoS_Update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Npcf_PolicyAuthorization procedures:</w:delText>
        </w:r>
      </w:del>
    </w:p>
    <w:p w14:paraId="0BC93F1F" w14:textId="08D9E369" w:rsidR="00B44700" w:rsidDel="00B87969" w:rsidRDefault="00B44700" w:rsidP="00B44700">
      <w:pPr>
        <w:pStyle w:val="B2"/>
        <w:rPr>
          <w:del w:id="188" w:author="OPPOr02" w:date="2023-04-18T19:08:00Z"/>
          <w:rFonts w:eastAsia="SimSun"/>
        </w:rPr>
      </w:pPr>
      <w:del w:id="189" w:author="OPPOr02" w:date="2023-04-18T19:08:00Z">
        <w:r w:rsidDel="00B87969">
          <w:rPr>
            <w:rFonts w:eastAsia="SimSun"/>
          </w:rPr>
          <w:delText>a)</w:delText>
        </w:r>
        <w:r w:rsidDel="00B87969">
          <w:rPr>
            <w:rFonts w:eastAsia="SimSun"/>
          </w:rPr>
          <w:tab/>
          <w:delText>If the Multi-member AF session update request involves a new UE is to be added to the list with resource allocation, after inquiring BSF via Nbsf_Management Discovery service operation to find out the address of the UE's serving PCF, the NEF initiates the Npcf_PolicyAuthorization_Create as described in clauses 4.15.6.6 and 5.2.6.9.4 excluding TSCTSF related procedure towards the PCF for the corresponding UE should be followed.</w:delText>
        </w:r>
      </w:del>
    </w:p>
    <w:p w14:paraId="42874BD9" w14:textId="5901FA6A" w:rsidR="00B44700" w:rsidDel="00B87969" w:rsidRDefault="00B44700">
      <w:pPr>
        <w:pStyle w:val="EditorsNote"/>
        <w:rPr>
          <w:del w:id="190" w:author="OPPOr02" w:date="2023-04-18T19:08:00Z"/>
          <w:rFonts w:eastAsia="SimSun"/>
        </w:rPr>
        <w:pPrChange w:id="191" w:author="23.502_CR3672R6_(Rel-18)_AIMLsys" w:date="2023-03-28T07:51:00Z">
          <w:pPr>
            <w:pStyle w:val="B2"/>
          </w:pPr>
        </w:pPrChange>
      </w:pPr>
      <w:del w:id="192" w:author="OPPOr02" w:date="2023-04-18T19:08:00Z">
        <w:r w:rsidDel="00B87969">
          <w:rPr>
            <w:rFonts w:eastAsia="SimSun"/>
          </w:rPr>
          <w:delText>Editor's note:</w:delText>
        </w:r>
        <w:r w:rsidDel="00B87969">
          <w:rPr>
            <w:rFonts w:eastAsia="SimSun"/>
          </w:rPr>
          <w:tab/>
          <w:delText>Proper reference to the UPF Event Exposure needs further clarification.</w:delText>
        </w:r>
      </w:del>
    </w:p>
    <w:p w14:paraId="5B759787" w14:textId="77522194" w:rsidR="00B44700" w:rsidDel="00B87969" w:rsidRDefault="00B44700">
      <w:pPr>
        <w:pStyle w:val="EditorsNote"/>
        <w:rPr>
          <w:del w:id="193" w:author="OPPOr02" w:date="2023-04-18T19:08:00Z"/>
          <w:rFonts w:eastAsia="SimSun"/>
        </w:rPr>
        <w:pPrChange w:id="194" w:author="23.502_CR3672R6_(Rel-18)_AIMLsys" w:date="2023-03-28T07:51:00Z">
          <w:pPr>
            <w:pStyle w:val="B2"/>
          </w:pPr>
        </w:pPrChange>
      </w:pPr>
      <w:del w:id="195" w:author="OPPOr02" w:date="2023-04-18T19:08:00Z">
        <w:r w:rsidDel="00B87969">
          <w:rPr>
            <w:rFonts w:eastAsia="SimSun"/>
          </w:rPr>
          <w:delText>Editor's note:</w:delText>
        </w:r>
        <w:r w:rsidDel="00B87969">
          <w:rPr>
            <w:rFonts w:eastAsia="SimSun"/>
          </w:rPr>
          <w:tab/>
          <w:delText>Whether and how to activate the Consolidated-MBR monitoring during the create procedure is FFS.</w:delText>
        </w:r>
      </w:del>
    </w:p>
    <w:p w14:paraId="4942EBC3" w14:textId="62D636A3" w:rsidR="00B44700" w:rsidDel="00B87969" w:rsidRDefault="00B44700" w:rsidP="00B44700">
      <w:pPr>
        <w:pStyle w:val="B2"/>
        <w:rPr>
          <w:del w:id="196" w:author="OPPOr02" w:date="2023-04-18T19:08:00Z"/>
          <w:rFonts w:eastAsia="SimSun"/>
        </w:rPr>
      </w:pPr>
      <w:del w:id="197" w:author="OPPOr02" w:date="2023-04-18T19:08:00Z">
        <w:r w:rsidDel="00B87969">
          <w:rPr>
            <w:rFonts w:eastAsia="SimSun"/>
          </w:rPr>
          <w:delText>b)</w:delText>
        </w:r>
        <w:r w:rsidDel="00B87969">
          <w:rPr>
            <w:rFonts w:eastAsia="SimSun"/>
          </w:rPr>
          <w:tab/>
          <w:delText>If the Multi-member AF session update request involves an existing UE is to be removed to the list, the NEF initiates the Npcf_PolicyAuthorization_Delete as described in clause 5.2.6.9.4 excluding TSCTSF related info towards the PCF for the corresponding UE should be followed.</w:delText>
        </w:r>
      </w:del>
    </w:p>
    <w:p w14:paraId="275B69E3" w14:textId="0F8A5E34" w:rsidR="00B44700" w:rsidDel="00B87969" w:rsidRDefault="00B44700">
      <w:pPr>
        <w:pStyle w:val="EditorsNote"/>
        <w:rPr>
          <w:del w:id="198" w:author="OPPOr02" w:date="2023-04-18T19:08:00Z"/>
          <w:rFonts w:eastAsia="SimSun"/>
        </w:rPr>
        <w:pPrChange w:id="199" w:author="23.502_CR3672R6_(Rel-18)_AIMLsys" w:date="2023-03-28T07:51:00Z">
          <w:pPr>
            <w:pStyle w:val="B2"/>
          </w:pPr>
        </w:pPrChange>
      </w:pPr>
      <w:del w:id="200" w:author="OPPOr02" w:date="2023-04-18T19:08:00Z">
        <w:r w:rsidDel="00B87969">
          <w:rPr>
            <w:rFonts w:eastAsia="SimSun"/>
          </w:rPr>
          <w:delText>Editor's note:</w:delText>
        </w:r>
        <w:r w:rsidDel="00B87969">
          <w:rPr>
            <w:rFonts w:eastAsia="SimSun"/>
          </w:rPr>
          <w:tab/>
          <w:delText>Whether and how to support Consolidate_MBR monitoring concurrently when requesting the resource for the new UE is FFS.</w:delText>
        </w:r>
      </w:del>
    </w:p>
    <w:p w14:paraId="78F9FF54" w14:textId="3F4CF001" w:rsidR="00B44700" w:rsidDel="00B87969" w:rsidRDefault="00B44700" w:rsidP="00B44700">
      <w:pPr>
        <w:pStyle w:val="B2"/>
        <w:rPr>
          <w:del w:id="201" w:author="OPPOr02" w:date="2023-04-18T19:08:00Z"/>
          <w:rFonts w:eastAsia="SimSun"/>
        </w:rPr>
      </w:pPr>
      <w:del w:id="202" w:author="OPPOr02" w:date="2023-04-18T19:08:00Z">
        <w:r w:rsidDel="00B87969">
          <w:rPr>
            <w:rFonts w:eastAsia="SimSun"/>
          </w:rPr>
          <w:delText>c)</w:delText>
        </w:r>
        <w:r w:rsidDel="00B87969">
          <w:rPr>
            <w:rFonts w:eastAsia="SimSun"/>
          </w:rPr>
          <w:tab/>
          <w:delText>If the Multi-member AF session update request involves either the update the QoS resources or QoS monitoring or both for the existing UE in the group, the NEF initiates the Npcf_PolicyAuthorization_Update to the UE's serving PCF.</w:delText>
        </w:r>
      </w:del>
    </w:p>
    <w:p w14:paraId="29C53FDD" w14:textId="2A0B862E" w:rsidR="00B44700" w:rsidDel="00B87969" w:rsidRDefault="00B44700" w:rsidP="00B44700">
      <w:pPr>
        <w:pStyle w:val="B1"/>
        <w:rPr>
          <w:del w:id="203" w:author="OPPOr02" w:date="2023-04-18T19:08:00Z"/>
          <w:rFonts w:eastAsia="SimSun"/>
        </w:rPr>
      </w:pPr>
      <w:del w:id="204" w:author="OPPOr02" w:date="2023-04-18T19:08:00Z">
        <w:r w:rsidDel="00B87969">
          <w:rPr>
            <w:rFonts w:eastAsia="SimSun"/>
          </w:rPr>
          <w:tab/>
          <w:delText>If the list of UE addresses subjected for the Consolidated-MBR monitoring is received from the AF, NEF updates the list of UEs subjected for Consolidated-MBR monitoring.</w:delText>
        </w:r>
      </w:del>
    </w:p>
    <w:p w14:paraId="0F2FCEFD" w14:textId="7A76AF53" w:rsidR="00B44700" w:rsidDel="00B87969" w:rsidRDefault="00B44700" w:rsidP="00B44700">
      <w:pPr>
        <w:pStyle w:val="B1"/>
        <w:rPr>
          <w:del w:id="205" w:author="OPPOr02" w:date="2023-04-18T19:08:00Z"/>
          <w:rFonts w:eastAsia="SimSun"/>
        </w:rPr>
      </w:pPr>
      <w:del w:id="206" w:author="OPPOr02" w:date="2023-04-18T19:08:00Z">
        <w:r w:rsidDel="00B87969">
          <w:rPr>
            <w:rFonts w:eastAsia="SimSun"/>
          </w:rPr>
          <w:delText>6.</w:delText>
        </w:r>
        <w:r w:rsidDel="00B87969">
          <w:rPr>
            <w:rFonts w:eastAsia="SimSun"/>
          </w:rPr>
          <w:tab/>
          <w:delText>NEF aggregates the authorization responses from the PCFs as described in step 6 of clause 4.15.6.6a and sends the AF with the Nnef_MultiMemberAFSessionWithQoS Update response corresponding to the earlier AF session request. The consolidated response for NEF provides specific success or failure response corresponding to each UE. NEF disassociates the UE IP address(es) to be removed and/or failed to be authorized by the PCF from the AF with the existing Transaction Reference ID.</w:delText>
        </w:r>
      </w:del>
    </w:p>
    <w:p w14:paraId="38248140" w14:textId="3E15A8EC" w:rsidR="00B44700" w:rsidDel="00B87969" w:rsidRDefault="00B44700" w:rsidP="00B44700">
      <w:pPr>
        <w:pStyle w:val="B1"/>
        <w:rPr>
          <w:del w:id="207" w:author="OPPOr02" w:date="2023-04-18T19:08:00Z"/>
          <w:rFonts w:eastAsia="SimSun"/>
        </w:rPr>
      </w:pPr>
      <w:del w:id="208" w:author="OPPOr02" w:date="2023-04-18T19:08:00Z">
        <w:r w:rsidDel="00B87969">
          <w:rPr>
            <w:rFonts w:eastAsia="SimSun"/>
          </w:rPr>
          <w:delText>7.</w:delText>
        </w:r>
        <w:r w:rsidDel="00B87969">
          <w:rPr>
            <w:rFonts w:eastAsia="SimSun"/>
          </w:rPr>
          <w:tab/>
          <w:delText>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The NEF shall send a Npcf_PolicyAuthorization_Subscribe message to the PCF to subscribe to notifications of Resource allocation status and may subscribe to other events described in clause 6.1.3.18 of TS 23.503 [20].</w:delText>
        </w:r>
      </w:del>
    </w:p>
    <w:p w14:paraId="6B7F36B6" w14:textId="664ADA36" w:rsidR="00B44700" w:rsidDel="00B87969" w:rsidRDefault="00B44700">
      <w:pPr>
        <w:pStyle w:val="EditorsNote"/>
        <w:rPr>
          <w:del w:id="209" w:author="OPPOr02" w:date="2023-04-18T19:08:00Z"/>
          <w:rFonts w:eastAsia="SimSun"/>
        </w:rPr>
        <w:pPrChange w:id="210" w:author="23.502_CR3672R6_(Rel-18)_AIMLsys" w:date="2023-03-28T07:53:00Z">
          <w:pPr>
            <w:pStyle w:val="B1"/>
          </w:pPr>
        </w:pPrChange>
      </w:pPr>
      <w:del w:id="211" w:author="OPPOr02" w:date="2023-04-18T19:08:00Z">
        <w:r w:rsidDel="00B87969">
          <w:rPr>
            <w:rFonts w:eastAsia="SimSun"/>
          </w:rPr>
          <w:delText>Editor's note:</w:delText>
        </w:r>
        <w:r w:rsidDel="00B87969">
          <w:rPr>
            <w:rFonts w:eastAsia="SimSun"/>
          </w:rPr>
          <w:tab/>
          <w:delText>Whether and how to leverage direct or indirect UPF event notification is FFS.</w:delText>
        </w:r>
      </w:del>
    </w:p>
    <w:p w14:paraId="0A62C261" w14:textId="0894D61C" w:rsidR="00B44700" w:rsidDel="00B87969" w:rsidRDefault="00B44700" w:rsidP="00B44700">
      <w:pPr>
        <w:pStyle w:val="B1"/>
        <w:rPr>
          <w:del w:id="212" w:author="OPPOr02" w:date="2023-04-18T19:08:00Z"/>
          <w:rFonts w:eastAsia="SimSun"/>
        </w:rPr>
      </w:pPr>
      <w:del w:id="213" w:author="OPPOr02" w:date="2023-04-18T19:08:00Z">
        <w:r w:rsidDel="00B87969">
          <w:rPr>
            <w:rFonts w:eastAsia="SimSun"/>
          </w:rPr>
          <w:delText>8.-9.</w:delText>
        </w:r>
        <w:r w:rsidDel="00B87969">
          <w:rPr>
            <w:rFonts w:eastAsia="SimSun"/>
          </w:rPr>
          <w:tab/>
          <w:delText xml:space="preserve">Dependent on the establishment of the transmission resources corresponding to the QoS update succeeded or failed, the UE's serving PCF sends Npcf_PolicyAuthorization_Notify message to the NEF about the Resource </w:delText>
        </w:r>
        <w:r w:rsidDel="00B87969">
          <w:rPr>
            <w:rFonts w:eastAsia="SimSun"/>
          </w:rPr>
          <w:lastRenderedPageBreak/>
          <w:delText>allocation status and NEF consolidates the notify messages from the respective UEs' serving PCFs before notifying the AF via Nnef_MultiMemberAFSessionWithQoS_Notify for the respective PCFs' outcome together with the AF Transaction Reference ID. NEF associates the UE IP address(es) which have been allocated with resources with the existing Transaction Reference ID.</w:delText>
        </w:r>
      </w:del>
    </w:p>
    <w:p w14:paraId="09C7CA33" w14:textId="07ECD5D5" w:rsidR="00B44700" w:rsidDel="00B87969" w:rsidRDefault="00B44700" w:rsidP="00B44700">
      <w:pPr>
        <w:pStyle w:val="B1"/>
        <w:rPr>
          <w:del w:id="214" w:author="OPPOr02" w:date="2023-04-18T19:08:00Z"/>
          <w:rFonts w:eastAsia="SimSun"/>
        </w:rPr>
      </w:pPr>
      <w:del w:id="215" w:author="OPPOr02" w:date="2023-04-18T19:08:00Z">
        <w:r w:rsidDel="00B87969">
          <w:rPr>
            <w:rFonts w:eastAsia="SimSun"/>
          </w:rPr>
          <w:delText>10.</w:delText>
        </w:r>
        <w:r w:rsidDel="00B87969">
          <w:rPr>
            <w:rFonts w:eastAsia="SimSun"/>
          </w:rPr>
          <w:tab/>
          <w:delText>If the QoS Monitoring event for Data Rate Monitoring is indicated by the SMF, the UPF reports the data rate for the target QoS flow periodically to the NEF; otherwise, if the QoS Monitoring event for Data Rate Monitoring is revoked by the SMF, the UPF terminate the UPF reporting.</w:delText>
        </w:r>
      </w:del>
    </w:p>
    <w:p w14:paraId="50A4BA87" w14:textId="1702CAB2" w:rsidR="00B44700" w:rsidDel="00B87969" w:rsidRDefault="00B44700" w:rsidP="00B44700">
      <w:pPr>
        <w:pStyle w:val="B1"/>
        <w:rPr>
          <w:del w:id="216" w:author="OPPOr02" w:date="2023-04-18T19:08:00Z"/>
          <w:rFonts w:eastAsia="SimSun"/>
        </w:rPr>
      </w:pPr>
      <w:del w:id="217" w:author="OPPOr02" w:date="2023-04-18T19:08:00Z">
        <w:r w:rsidDel="00B87969">
          <w:rPr>
            <w:rFonts w:eastAsia="SimSun"/>
          </w:rPr>
          <w:delText>11.</w:delText>
        </w:r>
        <w:r w:rsidDel="00B87969">
          <w:rPr>
            <w:rFonts w:eastAsia="SimSun"/>
          </w:rPr>
          <w:tab/>
          <w:delText>If receiving the Data Rate Monitoring report of the QoS Monitoring event for specific QoS flow from UPFs, and the Consolidated-MBR threshold was provided by the prior Nnef_MultiMemberAFSessionWithQoS request, the NEF sums up the data rates of all the active QoS flows according to the list of UEs which are subjected to Consolidate-MBR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delText>
        </w:r>
      </w:del>
    </w:p>
    <w:p w14:paraId="5A94A921" w14:textId="54CBAE75" w:rsidR="00B44700" w:rsidDel="00B87969" w:rsidRDefault="00B44700" w:rsidP="00B44700">
      <w:pPr>
        <w:pStyle w:val="B1"/>
        <w:rPr>
          <w:del w:id="218" w:author="OPPOr02" w:date="2023-04-18T19:08:00Z"/>
          <w:rFonts w:eastAsia="SimSun"/>
        </w:rPr>
      </w:pPr>
      <w:del w:id="219" w:author="OPPOr02" w:date="2023-04-18T19:08:00Z">
        <w:r w:rsidDel="00B87969">
          <w:rPr>
            <w:rFonts w:eastAsia="SimSun"/>
          </w:rPr>
          <w:delText>12.</w:delText>
        </w:r>
        <w:r w:rsidDel="00B87969">
          <w:rPr>
            <w:rFonts w:eastAsia="SimSun"/>
          </w:rPr>
          <w:tab/>
          <w:delText>In the case of event reporting for Consolidated-MBR monitoring, only if the aggregate bit rate exceeds the Consolidated-MBR threshold, the NEF will notify the Application AI/ML AF via Nnef_MultiMemberAFSessionWithQoS_Notify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delText>
        </w:r>
      </w:del>
    </w:p>
    <w:p w14:paraId="464370C1" w14:textId="376FF6EC" w:rsidR="00ED787E" w:rsidRPr="009F4A4C" w:rsidDel="00B87969" w:rsidRDefault="00B44700" w:rsidP="009F4A4C">
      <w:pPr>
        <w:pStyle w:val="B1"/>
        <w:rPr>
          <w:del w:id="220" w:author="OPPOr02" w:date="2023-04-18T19:08:00Z"/>
          <w:rFonts w:eastAsia="SimSun"/>
        </w:rPr>
      </w:pPr>
      <w:del w:id="221" w:author="OPPOr02" w:date="2023-04-18T19:08:00Z">
        <w:r w:rsidDel="00B87969">
          <w:rPr>
            <w:rFonts w:eastAsia="SimSun"/>
          </w:rPr>
          <w:tab/>
          <w:delTex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delText>
        </w:r>
      </w:del>
    </w:p>
    <w:p w14:paraId="4F50BF72" w14:textId="5D607FD8" w:rsidR="008B5615" w:rsidDel="00B87969" w:rsidRDefault="008B5615" w:rsidP="008B5615">
      <w:pPr>
        <w:rPr>
          <w:del w:id="222" w:author="OPPOr02" w:date="2023-04-18T19:08:00Z"/>
          <w:noProof/>
        </w:rPr>
      </w:pPr>
    </w:p>
    <w:p w14:paraId="67CD6189" w14:textId="600A812C" w:rsidR="008B5615" w:rsidRPr="008C362F" w:rsidDel="00B87969" w:rsidRDefault="008B5615" w:rsidP="008B5615">
      <w:pPr>
        <w:pBdr>
          <w:top w:val="single" w:sz="8" w:space="1" w:color="FF0000"/>
          <w:left w:val="single" w:sz="8" w:space="4" w:color="FF0000"/>
          <w:bottom w:val="single" w:sz="8" w:space="1" w:color="FF0000"/>
          <w:right w:val="single" w:sz="8" w:space="4" w:color="FF0000"/>
        </w:pBdr>
        <w:spacing w:after="120"/>
        <w:jc w:val="center"/>
        <w:rPr>
          <w:del w:id="223" w:author="OPPOr02" w:date="2023-04-18T19:09:00Z"/>
          <w:rFonts w:ascii="Arial" w:hAnsi="Arial"/>
          <w:i/>
          <w:color w:val="FF0000"/>
          <w:sz w:val="24"/>
          <w:lang w:val="en-US" w:eastAsia="zh-CN"/>
        </w:rPr>
      </w:pPr>
      <w:del w:id="224" w:author="OPPOr02" w:date="2023-04-18T19:09:00Z">
        <w:r w:rsidDel="00B87969">
          <w:rPr>
            <w:rFonts w:ascii="Arial" w:hAnsi="Arial"/>
            <w:i/>
            <w:color w:val="FF0000"/>
            <w:sz w:val="24"/>
            <w:lang w:val="en-US"/>
          </w:rPr>
          <w:delText>NEXT</w:delText>
        </w:r>
        <w:r w:rsidRPr="008C362F" w:rsidDel="00B87969">
          <w:rPr>
            <w:rFonts w:ascii="Arial" w:hAnsi="Arial"/>
            <w:i/>
            <w:color w:val="FF0000"/>
            <w:sz w:val="24"/>
            <w:lang w:val="en-US"/>
          </w:rPr>
          <w:delText xml:space="preserve"> CHANGE</w:delText>
        </w:r>
        <w:r w:rsidDel="00B87969">
          <w:rPr>
            <w:rFonts w:ascii="Arial" w:hAnsi="Arial"/>
            <w:i/>
            <w:color w:val="FF0000"/>
            <w:sz w:val="24"/>
            <w:lang w:val="en-US"/>
          </w:rPr>
          <w:delText xml:space="preserve"> (5)</w:delText>
        </w:r>
      </w:del>
    </w:p>
    <w:p w14:paraId="7835C5A7" w14:textId="382684AA" w:rsidR="009A1FF1" w:rsidDel="00B87969" w:rsidRDefault="009A1FF1" w:rsidP="009A1FF1">
      <w:pPr>
        <w:pStyle w:val="Heading4"/>
        <w:rPr>
          <w:del w:id="225" w:author="OPPOr02" w:date="2023-04-18T19:09:00Z"/>
          <w:rFonts w:eastAsia="SimSun"/>
        </w:rPr>
      </w:pPr>
      <w:bookmarkStart w:id="226" w:name="_Toc131528111"/>
      <w:del w:id="227" w:author="OPPOr02" w:date="2023-04-18T19:09:00Z">
        <w:r w:rsidDel="00B87969">
          <w:rPr>
            <w:rFonts w:eastAsia="SimSun"/>
          </w:rPr>
          <w:lastRenderedPageBreak/>
          <w:delText>4.15.6.14</w:delText>
        </w:r>
        <w:r w:rsidDel="00B87969">
          <w:rPr>
            <w:rFonts w:eastAsia="SimSun"/>
          </w:rPr>
          <w:tab/>
          <w:delText>Procedures for AF requested QoS for a UE or group of UEs not identified by a UE address</w:delText>
        </w:r>
        <w:bookmarkEnd w:id="226"/>
      </w:del>
    </w:p>
    <w:p w14:paraId="41EC7E9F" w14:textId="75139261" w:rsidR="009A1FF1" w:rsidDel="00B87969" w:rsidRDefault="004C5B56" w:rsidP="009A1FF1">
      <w:pPr>
        <w:pStyle w:val="TH"/>
        <w:rPr>
          <w:del w:id="228" w:author="OPPOr02" w:date="2023-04-18T19:09:00Z"/>
          <w:rFonts w:eastAsia="SimSun"/>
        </w:rPr>
      </w:pPr>
      <w:ins w:id="229" w:author="Nokia_r1" w:date="2023-04-19T00:54:00Z">
        <w:del w:id="230" w:author="OPPOr02" w:date="2023-04-18T19:09:00Z">
          <w:r w:rsidRPr="00B339FE" w:rsidDel="00B87969">
            <w:rPr>
              <w:noProof/>
            </w:rPr>
            <w:object w:dxaOrig="18600" w:dyaOrig="17595" w14:anchorId="5BFE4393">
              <v:shape id="_x0000_i1030" type="#_x0000_t75" alt="" style="width:445.45pt;height:421.25pt;mso-width-percent:0;mso-height-percent:0;mso-width-percent:0;mso-height-percent:0" o:ole="">
                <v:imagedata r:id="rId33" o:title=""/>
              </v:shape>
              <o:OLEObject Type="Embed" ProgID="Visio.Drawing.15" ShapeID="_x0000_i1030" DrawAspect="Content" ObjectID="_1743350545" r:id="rId34"/>
            </w:object>
          </w:r>
        </w:del>
      </w:ins>
      <w:del w:id="231" w:author="OPPOr02" w:date="2023-04-18T19:09:00Z">
        <w:r w:rsidR="009A1FF1" w:rsidRPr="00B339FE" w:rsidDel="00B87969">
          <w:rPr>
            <w:noProof/>
          </w:rPr>
          <w:object w:dxaOrig="18611" w:dyaOrig="17601" w14:anchorId="6A7E4CE0">
            <v:shape id="_x0000_i1031" type="#_x0000_t75" alt="" style="width:445.95pt;height:421.8pt;mso-width-percent:0;mso-height-percent:0;mso-width-percent:0;mso-height-percent:0" o:ole="">
              <v:imagedata r:id="rId35" o:title=""/>
            </v:shape>
            <o:OLEObject Type="Embed" ProgID="Visio.Drawing.15" ShapeID="_x0000_i1031" DrawAspect="Content" ObjectID="_1743350546" r:id="rId36"/>
          </w:object>
        </w:r>
      </w:del>
    </w:p>
    <w:p w14:paraId="28C2636B" w14:textId="5606DA1B" w:rsidR="009A1FF1" w:rsidDel="00B87969" w:rsidRDefault="009A1FF1" w:rsidP="009A1FF1">
      <w:pPr>
        <w:pStyle w:val="TF"/>
        <w:rPr>
          <w:del w:id="232" w:author="OPPOr02" w:date="2023-04-18T19:09:00Z"/>
          <w:rFonts w:eastAsia="SimSun"/>
        </w:rPr>
      </w:pPr>
      <w:del w:id="233" w:author="OPPOr02" w:date="2023-04-18T19:09:00Z">
        <w:r w:rsidDel="00B87969">
          <w:rPr>
            <w:rFonts w:eastAsia="SimSun"/>
          </w:rPr>
          <w:delText>Figure 4.15.6.14-1: Procedure for AF requested QoS for a UE or group of UEs not identified by a UE address</w:delText>
        </w:r>
      </w:del>
    </w:p>
    <w:p w14:paraId="446CC88D" w14:textId="35770C00" w:rsidR="009A1FF1" w:rsidDel="00B87969" w:rsidRDefault="009A1FF1" w:rsidP="009A1FF1">
      <w:pPr>
        <w:pStyle w:val="EditorsNote"/>
        <w:rPr>
          <w:del w:id="234" w:author="OPPOr02" w:date="2023-04-18T19:09:00Z"/>
          <w:rFonts w:eastAsia="SimSun"/>
        </w:rPr>
      </w:pPr>
      <w:del w:id="235" w:author="OPPOr02" w:date="2023-04-18T19:09:00Z">
        <w:r w:rsidDel="00B87969">
          <w:rPr>
            <w:rFonts w:eastAsia="SimSun"/>
          </w:rPr>
          <w:delText>Editor's note:</w:delText>
        </w:r>
        <w:r w:rsidDel="00B87969">
          <w:rPr>
            <w:rFonts w:eastAsia="SimSun"/>
          </w:rPr>
          <w:tab/>
          <w:delText>The scenario without TSCTSF can be revisited based on the progress of other work items. Whether an additional signalling route for the direct PCF case is to be supported is FFS.</w:delText>
        </w:r>
      </w:del>
    </w:p>
    <w:p w14:paraId="1C56AA68" w14:textId="692266D3" w:rsidR="009A1FF1" w:rsidDel="00B87969" w:rsidRDefault="009A1FF1" w:rsidP="009A1FF1">
      <w:pPr>
        <w:pStyle w:val="B1"/>
        <w:rPr>
          <w:del w:id="236" w:author="OPPOr02" w:date="2023-04-18T19:09:00Z"/>
          <w:rFonts w:eastAsia="SimSun"/>
        </w:rPr>
      </w:pPr>
      <w:del w:id="237" w:author="OPPOr02" w:date="2023-04-18T19:09:00Z">
        <w:r w:rsidDel="00B87969">
          <w:rPr>
            <w:rFonts w:eastAsia="SimSun"/>
          </w:rPr>
          <w:delText>0.</w:delText>
        </w:r>
        <w:r w:rsidDel="00B87969">
          <w:rPr>
            <w:rFonts w:eastAsia="SimSun"/>
          </w:rPr>
          <w:tab/>
          <w:delText>When a new PDU Session is established, based on local configuration associated with the DNN/S-NSSAI, the PCF determines if the PDU Session is related to TSC services. In this case the PCF invokes Npcf_PolicyAuthorization_Notify service operation to the TSCTSF discovered and selected as described in clause 6.3.24 of TS 23.501 [2]. The Npcf_PolicyAuthorization_Notify service operation includes the UE address of the PDU Session and DNN/S-NSSAI. In non-TSC cases, the PCF subscribes to notifications for Application Data from UDR.</w:delText>
        </w:r>
      </w:del>
    </w:p>
    <w:p w14:paraId="43D421CF" w14:textId="5B769A45" w:rsidR="009A1FF1" w:rsidDel="00B87969" w:rsidRDefault="009A1FF1" w:rsidP="009A1FF1">
      <w:pPr>
        <w:pStyle w:val="NO"/>
        <w:rPr>
          <w:del w:id="238" w:author="OPPOr02" w:date="2023-04-18T19:09:00Z"/>
          <w:rFonts w:eastAsia="SimSun"/>
        </w:rPr>
      </w:pPr>
      <w:del w:id="239" w:author="OPPOr02" w:date="2023-04-18T19:09:00Z">
        <w:r w:rsidDel="00B87969">
          <w:rPr>
            <w:rFonts w:eastAsia="SimSun"/>
          </w:rPr>
          <w:delText>NOTE:</w:delText>
        </w:r>
        <w:r w:rsidDel="00B87969">
          <w:rPr>
            <w:rFonts w:eastAsia="SimSun"/>
          </w:rPr>
          <w:tab/>
          <w:delText>In the case of private IPv4 address being used for the UE, the DNN and S-NSSAI are required for session binding in the PCF.</w:delText>
        </w:r>
      </w:del>
    </w:p>
    <w:p w14:paraId="3C21EDB9" w14:textId="30B6F03F" w:rsidR="009A1FF1" w:rsidDel="00B87969" w:rsidRDefault="009A1FF1" w:rsidP="009A1FF1">
      <w:pPr>
        <w:pStyle w:val="B1"/>
        <w:rPr>
          <w:del w:id="240" w:author="OPPOr02" w:date="2023-04-18T19:09:00Z"/>
          <w:rFonts w:eastAsia="SimSun"/>
        </w:rPr>
      </w:pPr>
      <w:del w:id="241" w:author="OPPOr02" w:date="2023-04-18T19:09:00Z">
        <w:r w:rsidDel="00B87969">
          <w:rPr>
            <w:rFonts w:eastAsia="SimSun"/>
          </w:rPr>
          <w:tab/>
          <w:delText>The PCF registers to BSF as described in TS 23.503 [20]. TSCTSF invokes a Npcf_PolicyAuthorization_Create request message to the PCF and stores the DNN, S-NSSAI and IP address as received from PCF and SUPI as received from BSF and associates them with the AF-session.</w:delText>
        </w:r>
      </w:del>
    </w:p>
    <w:p w14:paraId="7CA99EC8" w14:textId="0B7AE01A" w:rsidR="009A1FF1" w:rsidDel="00B87969" w:rsidRDefault="009A1FF1" w:rsidP="009A1FF1">
      <w:pPr>
        <w:pStyle w:val="B1"/>
        <w:rPr>
          <w:del w:id="242" w:author="OPPOr02" w:date="2023-04-18T19:09:00Z"/>
          <w:rFonts w:eastAsia="SimSun"/>
        </w:rPr>
      </w:pPr>
      <w:del w:id="243" w:author="OPPOr02" w:date="2023-04-18T19:09:00Z">
        <w:r w:rsidDel="00B87969">
          <w:rPr>
            <w:rFonts w:eastAsia="SimSun"/>
          </w:rPr>
          <w:delText>1.</w:delText>
        </w:r>
        <w:r w:rsidDel="00B87969">
          <w:rPr>
            <w:rFonts w:eastAsia="SimSun"/>
          </w:rPr>
          <w:tab/>
          <w:delText xml:space="preserve">The AF sends a request to reserve resources using </w:delText>
        </w:r>
      </w:del>
      <w:ins w:id="244" w:author="Nokia_r1" w:date="2023-04-19T00:54:00Z">
        <w:del w:id="245" w:author="OPPOr02" w:date="2023-04-18T19:09:00Z">
          <w:r w:rsidR="006B7265" w:rsidDel="00B87969">
            <w:rPr>
              <w:rFonts w:eastAsia="SimSun"/>
            </w:rPr>
            <w:delText>Nnef_AFsessionWithQoS_Create</w:delText>
          </w:r>
        </w:del>
      </w:ins>
      <w:del w:id="246" w:author="OPPOr02" w:date="2023-04-18T19:09:00Z">
        <w:r w:rsidDel="00B87969">
          <w:rPr>
            <w:rFonts w:eastAsia="SimSun"/>
          </w:rPr>
          <w:delText xml:space="preserve">Nnef_AF_Request_QoS_Create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w:delText>
        </w:r>
        <w:r w:rsidDel="00B87969">
          <w:rPr>
            <w:rFonts w:eastAsia="SimSun"/>
          </w:rPr>
          <w:lastRenderedPageBreak/>
          <w:delText>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delText>
        </w:r>
      </w:del>
    </w:p>
    <w:p w14:paraId="123D50ED" w14:textId="402E7817" w:rsidR="009A1FF1" w:rsidDel="00B87969" w:rsidRDefault="009A1FF1" w:rsidP="009A1FF1">
      <w:pPr>
        <w:pStyle w:val="B1"/>
        <w:rPr>
          <w:del w:id="247" w:author="OPPOr02" w:date="2023-04-18T19:09:00Z"/>
          <w:rFonts w:eastAsia="SimSun"/>
        </w:rPr>
      </w:pPr>
      <w:del w:id="248" w:author="OPPOr02" w:date="2023-04-18T19:09:00Z">
        <w:r w:rsidDel="00B87969">
          <w:rPr>
            <w:rFonts w:eastAsia="SimSun"/>
          </w:rPr>
          <w:delText>2.</w:delText>
        </w:r>
        <w:r w:rsidDel="00B87969">
          <w:rPr>
            <w:rFonts w:eastAsia="SimSun"/>
          </w:rPr>
          <w:tab/>
          <w:delText>This step is the same as step 2 in clause 4.15.6.6.</w:delText>
        </w:r>
      </w:del>
    </w:p>
    <w:p w14:paraId="555647B9" w14:textId="260D435F" w:rsidR="009A1FF1" w:rsidDel="00B87969" w:rsidRDefault="009A1FF1" w:rsidP="009A1FF1">
      <w:pPr>
        <w:pStyle w:val="B1"/>
        <w:rPr>
          <w:del w:id="249" w:author="OPPOr02" w:date="2023-04-18T19:09:00Z"/>
          <w:rFonts w:eastAsia="SimSun"/>
        </w:rPr>
      </w:pPr>
      <w:del w:id="250" w:author="OPPOr02" w:date="2023-04-18T19:09:00Z">
        <w:r w:rsidDel="00B87969">
          <w:rPr>
            <w:rFonts w:eastAsia="SimSun"/>
          </w:rPr>
          <w:delText>3.</w:delText>
        </w:r>
        <w:r w:rsidDel="00B87969">
          <w:rPr>
            <w:rFonts w:eastAsia="SimSun"/>
          </w:rPr>
          <w:tab/>
          <w:delText>This step is the same as steps 2-4 in clause 4.15.6.10</w:delText>
        </w:r>
      </w:del>
      <w:ins w:id="251" w:author="Nokia_r1" w:date="2023-04-19T00:55:00Z">
        <w:del w:id="252" w:author="OPPOr02" w:date="2023-04-18T19:09:00Z">
          <w:r w:rsidR="0006586F" w:rsidDel="00B87969">
            <w:rPr>
              <w:rFonts w:eastAsia="SimSun"/>
            </w:rPr>
            <w:delText>2</w:delText>
          </w:r>
        </w:del>
      </w:ins>
      <w:del w:id="253" w:author="OPPOr02" w:date="2023-04-18T19:09:00Z">
        <w:r w:rsidDel="00B87969">
          <w:rPr>
            <w:rFonts w:eastAsia="SimSun"/>
          </w:rPr>
          <w:delText>.</w:delText>
        </w:r>
      </w:del>
    </w:p>
    <w:p w14:paraId="6A0A63D0" w14:textId="04918C84" w:rsidR="009A1FF1" w:rsidDel="00B87969" w:rsidRDefault="009A1FF1" w:rsidP="009A1FF1">
      <w:pPr>
        <w:pStyle w:val="B1"/>
        <w:rPr>
          <w:del w:id="254" w:author="OPPOr02" w:date="2023-04-18T19:09:00Z"/>
          <w:rFonts w:eastAsia="SimSun"/>
        </w:rPr>
      </w:pPr>
      <w:del w:id="255" w:author="OPPOr02" w:date="2023-04-18T19:09:00Z">
        <w:r w:rsidDel="00B87969">
          <w:rPr>
            <w:rFonts w:eastAsia="SimSun"/>
          </w:rPr>
          <w:tab/>
          <w:delText>The NEF determines whether to invoke the TSCTSF or not, as described in step 3 in clause 4.15.6.6. If the NEF determines to invoke TSCTSF, steps 5</w:delText>
        </w:r>
      </w:del>
      <w:ins w:id="256" w:author="Nokia_r1" w:date="2023-04-19T00:55:00Z">
        <w:del w:id="257" w:author="OPPOr02" w:date="2023-04-18T19:09:00Z">
          <w:r w:rsidR="008322A2" w:rsidDel="00B87969">
            <w:rPr>
              <w:rFonts w:eastAsia="SimSun"/>
            </w:rPr>
            <w:delText>4</w:delText>
          </w:r>
        </w:del>
      </w:ins>
      <w:del w:id="258" w:author="OPPOr02" w:date="2023-04-18T19:09:00Z">
        <w:r w:rsidDel="00B87969">
          <w:rPr>
            <w:rFonts w:eastAsia="SimSun"/>
          </w:rPr>
          <w:delText>-9 are executed and steps 10-12 are skipped. Otherwise steps 5-9 are skipped and steps 10-12 are executed. The procedure then continues in step 13.</w:delText>
        </w:r>
      </w:del>
    </w:p>
    <w:p w14:paraId="2BA41A13" w14:textId="48C03242" w:rsidR="009A1FF1" w:rsidDel="00B87969" w:rsidRDefault="009A1FF1" w:rsidP="009A1FF1">
      <w:pPr>
        <w:pStyle w:val="B1"/>
        <w:rPr>
          <w:del w:id="259" w:author="OPPOr02" w:date="2023-04-18T19:09:00Z"/>
          <w:rFonts w:eastAsia="SimSun"/>
        </w:rPr>
      </w:pPr>
      <w:del w:id="260" w:author="OPPOr02" w:date="2023-04-18T19:09:00Z">
        <w:r w:rsidDel="00B87969">
          <w:rPr>
            <w:rFonts w:eastAsia="SimSun"/>
          </w:rPr>
          <w:delText>4.</w:delText>
        </w:r>
        <w:r w:rsidDel="00B87969">
          <w:rPr>
            <w:rFonts w:eastAsia="SimSun"/>
          </w:rPr>
          <w:tab/>
          <w:delText>This step is the same as step 3a in clause 4.15.6.6 with the difference that Internal Group ID or SUPI is provided instead of UE address.</w:delText>
        </w:r>
      </w:del>
    </w:p>
    <w:p w14:paraId="518919E0" w14:textId="0C827C58" w:rsidR="009A1FF1" w:rsidDel="00B87969" w:rsidRDefault="009A1FF1" w:rsidP="009A1FF1">
      <w:pPr>
        <w:pStyle w:val="B1"/>
        <w:rPr>
          <w:del w:id="261" w:author="OPPOr02" w:date="2023-04-18T19:09:00Z"/>
          <w:rFonts w:eastAsia="SimSun"/>
        </w:rPr>
      </w:pPr>
      <w:del w:id="262" w:author="OPPOr02" w:date="2023-04-18T19:09:00Z">
        <w:r w:rsidDel="00B87969">
          <w:rPr>
            <w:rFonts w:eastAsia="SimSun"/>
          </w:rPr>
          <w:delText>5.</w:delText>
        </w:r>
        <w:r w:rsidDel="00B87969">
          <w:rPr>
            <w:rFonts w:eastAsia="SimSun"/>
          </w:rPr>
          <w:tab/>
          <w:delText>The TSCTSF determines the individual group members using Nudm SDM Group Identifier translation service. The TSCTSF also determines which of these group members have active PDU Sessions matching the DNN/S-NSSAI and determines the relevant UE address.</w:delText>
        </w:r>
      </w:del>
    </w:p>
    <w:p w14:paraId="13B29173" w14:textId="01F22721" w:rsidR="009A1FF1" w:rsidDel="00B87969" w:rsidRDefault="009A1FF1" w:rsidP="009A1FF1">
      <w:pPr>
        <w:pStyle w:val="B1"/>
        <w:rPr>
          <w:del w:id="263" w:author="OPPOr02" w:date="2023-04-18T19:09:00Z"/>
          <w:rFonts w:eastAsia="SimSun"/>
        </w:rPr>
      </w:pPr>
      <w:del w:id="264" w:author="OPPOr02" w:date="2023-04-18T19:09:00Z">
        <w:r w:rsidDel="00B87969">
          <w:rPr>
            <w:rFonts w:eastAsia="SimSun"/>
          </w:rPr>
          <w:delText>6.</w:delText>
        </w:r>
        <w:r w:rsidDel="00B87969">
          <w:rPr>
            <w:rFonts w:eastAsia="SimSun"/>
          </w:rPr>
          <w:tab/>
          <w:delText>For each PDU Session, the TSCTSF invokes Npcf_PolicyAuthorization service. This step is the same as step 3b in clause 4.15.6.6.</w:delText>
        </w:r>
      </w:del>
    </w:p>
    <w:p w14:paraId="4482B1E8" w14:textId="77A06381" w:rsidR="009A1FF1" w:rsidDel="00B87969" w:rsidRDefault="009A1FF1" w:rsidP="009A1FF1">
      <w:pPr>
        <w:pStyle w:val="B1"/>
        <w:rPr>
          <w:del w:id="265" w:author="OPPOr02" w:date="2023-04-18T19:09:00Z"/>
          <w:rFonts w:eastAsia="SimSun"/>
        </w:rPr>
      </w:pPr>
      <w:del w:id="266" w:author="OPPOr02" w:date="2023-04-18T19:09:00Z">
        <w:r w:rsidDel="00B87969">
          <w:rPr>
            <w:rFonts w:eastAsia="SimSun"/>
          </w:rPr>
          <w:delText>7.</w:delText>
        </w:r>
        <w:r w:rsidDel="00B87969">
          <w:rPr>
            <w:rFonts w:eastAsia="SimSun"/>
          </w:rPr>
          <w:tab/>
          <w:delText>The PCF replies to the TSCTSF. This step is the same as step 4a in clause 4.15.6.6.</w:delText>
        </w:r>
      </w:del>
    </w:p>
    <w:p w14:paraId="64EFF5E8" w14:textId="726BBCC9" w:rsidR="009A1FF1" w:rsidDel="00B87969" w:rsidRDefault="009A1FF1" w:rsidP="009A1FF1">
      <w:pPr>
        <w:pStyle w:val="B1"/>
        <w:rPr>
          <w:del w:id="267" w:author="OPPOr02" w:date="2023-04-18T19:09:00Z"/>
          <w:rFonts w:eastAsia="SimSun"/>
        </w:rPr>
      </w:pPr>
      <w:del w:id="268" w:author="OPPOr02" w:date="2023-04-18T19:09:00Z">
        <w:r w:rsidDel="00B87969">
          <w:rPr>
            <w:rFonts w:eastAsia="SimSun"/>
          </w:rPr>
          <w:delText>8.</w:delText>
        </w:r>
        <w:r w:rsidDel="00B87969">
          <w:rPr>
            <w:rFonts w:eastAsia="SimSun"/>
          </w:rPr>
          <w:tab/>
          <w:delText>The TSCTSF replies to the NEF. This step is the same as step 4b in clause 4.15.6.6.</w:delText>
        </w:r>
      </w:del>
    </w:p>
    <w:p w14:paraId="64B9C34F" w14:textId="6C5F5176" w:rsidR="009A1FF1" w:rsidDel="00B87969" w:rsidRDefault="009A1FF1" w:rsidP="009A1FF1">
      <w:pPr>
        <w:pStyle w:val="B1"/>
        <w:rPr>
          <w:del w:id="269" w:author="OPPOr02" w:date="2023-04-18T19:09:00Z"/>
          <w:rFonts w:eastAsia="SimSun"/>
        </w:rPr>
      </w:pPr>
      <w:del w:id="270" w:author="OPPOr02" w:date="2023-04-18T19:09:00Z">
        <w:r w:rsidDel="00B87969">
          <w:rPr>
            <w:rFonts w:eastAsia="SimSun"/>
          </w:rPr>
          <w:delText>9.</w:delText>
        </w:r>
        <w:r w:rsidDel="00B87969">
          <w:rPr>
            <w:rFonts w:eastAsia="SimSun"/>
          </w:rPr>
          <w:tab/>
          <w:delText>This step is the same as step 6 in clause 4.15.6.6 with the difference that it is executed for all PDU Sessions identified in step 6 above.</w:delText>
        </w:r>
      </w:del>
    </w:p>
    <w:p w14:paraId="45869B78" w14:textId="3C8C300F" w:rsidR="009A1FF1" w:rsidDel="00B87969" w:rsidRDefault="009A1FF1" w:rsidP="009A1FF1">
      <w:pPr>
        <w:pStyle w:val="B1"/>
        <w:rPr>
          <w:del w:id="271" w:author="OPPOr02" w:date="2023-04-18T19:09:00Z"/>
          <w:rFonts w:eastAsia="SimSun"/>
        </w:rPr>
      </w:pPr>
      <w:del w:id="272" w:author="OPPOr02" w:date="2023-04-18T19:09:00Z">
        <w:r w:rsidDel="00B87969">
          <w:rPr>
            <w:rFonts w:eastAsia="SimSun"/>
          </w:rPr>
          <w:delText>10.</w:delText>
        </w:r>
        <w:r w:rsidDel="00B87969">
          <w:rPr>
            <w:rFonts w:eastAsia="SimSun"/>
          </w:rPr>
          <w:tab/>
          <w:delTex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delText>
        </w:r>
      </w:del>
    </w:p>
    <w:p w14:paraId="58072867" w14:textId="043C4B0C" w:rsidR="009A1FF1" w:rsidDel="00B87969" w:rsidRDefault="009A1FF1" w:rsidP="009A1FF1">
      <w:pPr>
        <w:pStyle w:val="B1"/>
        <w:rPr>
          <w:del w:id="273" w:author="OPPOr02" w:date="2023-04-18T19:09:00Z"/>
          <w:rFonts w:eastAsia="SimSun"/>
        </w:rPr>
      </w:pPr>
      <w:del w:id="274" w:author="OPPOr02" w:date="2023-04-18T19:09:00Z">
        <w:r w:rsidDel="00B87969">
          <w:rPr>
            <w:rFonts w:eastAsia="SimSun"/>
          </w:rPr>
          <w:delText>11.</w:delText>
        </w:r>
        <w:r w:rsidDel="00B87969">
          <w:rPr>
            <w:rFonts w:eastAsia="SimSun"/>
          </w:rPr>
          <w:tab/>
          <w:delText>The UDR notifies the PCF(s) that have subscribed.</w:delText>
        </w:r>
      </w:del>
    </w:p>
    <w:p w14:paraId="25A5E125" w14:textId="4C1F6D41" w:rsidR="009A1FF1" w:rsidDel="00B87969" w:rsidRDefault="009A1FF1" w:rsidP="009A1FF1">
      <w:pPr>
        <w:pStyle w:val="B1"/>
        <w:rPr>
          <w:del w:id="275" w:author="OPPOr02" w:date="2023-04-18T19:09:00Z"/>
          <w:rFonts w:eastAsia="SimSun"/>
        </w:rPr>
      </w:pPr>
      <w:del w:id="276" w:author="OPPOr02" w:date="2023-04-18T19:09:00Z">
        <w:r w:rsidDel="00B87969">
          <w:rPr>
            <w:rFonts w:eastAsia="SimSun"/>
          </w:rPr>
          <w:delText>12.</w:delText>
        </w:r>
        <w:r w:rsidDel="00B87969">
          <w:rPr>
            <w:rFonts w:eastAsia="SimSun"/>
          </w:rPr>
          <w:tab/>
          <w:delText>The PCF(s) identifies the active PDU Sessions associated with the data received from UDR</w:delText>
        </w:r>
      </w:del>
      <w:ins w:id="277" w:author="Nokia_r1" w:date="2023-04-19T00:55:00Z">
        <w:del w:id="278" w:author="OPPOr02" w:date="2023-04-18T19:09:00Z">
          <w:r w:rsidR="008362DB" w:rsidDel="00B87969">
            <w:rPr>
              <w:rFonts w:eastAsia="SimSun"/>
            </w:rPr>
            <w:delText xml:space="preserve"> and updates the SMF with corresponding policy information</w:delText>
          </w:r>
        </w:del>
      </w:ins>
      <w:del w:id="279" w:author="OPPOr02" w:date="2023-04-18T19:09:00Z">
        <w:r w:rsidDel="00B87969">
          <w:rPr>
            <w:rFonts w:eastAsia="SimSun"/>
          </w:rPr>
          <w:delText>.</w:delText>
        </w:r>
      </w:del>
    </w:p>
    <w:p w14:paraId="67BB073B" w14:textId="1AD0E210" w:rsidR="009A1FF1" w:rsidDel="00B87969" w:rsidRDefault="009A1FF1" w:rsidP="009A1FF1">
      <w:pPr>
        <w:pStyle w:val="B1"/>
        <w:rPr>
          <w:del w:id="280" w:author="OPPOr02" w:date="2023-04-18T19:09:00Z"/>
          <w:rFonts w:eastAsia="SimSun"/>
        </w:rPr>
      </w:pPr>
      <w:del w:id="281" w:author="OPPOr02" w:date="2023-04-18T19:09:00Z">
        <w:r w:rsidDel="00B87969">
          <w:rPr>
            <w:rFonts w:eastAsia="SimSun"/>
          </w:rPr>
          <w:delText>13. The NEF replies to the AF. This step is the same as step 8 in clause 4.15.6.6.</w:delText>
        </w:r>
      </w:del>
    </w:p>
    <w:p w14:paraId="0D114485" w14:textId="309B869A" w:rsidR="009A1FF1" w:rsidDel="00B87969" w:rsidRDefault="009A1FF1" w:rsidP="009A1FF1">
      <w:pPr>
        <w:pStyle w:val="B1"/>
        <w:rPr>
          <w:del w:id="282" w:author="OPPOr02" w:date="2023-04-18T19:09:00Z"/>
          <w:rFonts w:eastAsia="SimSun"/>
        </w:rPr>
      </w:pPr>
      <w:del w:id="283" w:author="OPPOr02" w:date="2023-04-18T19:09:00Z">
        <w:r w:rsidDel="00B87969">
          <w:rPr>
            <w:rFonts w:eastAsia="SimSun"/>
          </w:rPr>
          <w:delText>14. When an event condition is met, e.g. that the establishment of the transmission resources corresponding to the QoS update succeeded or failed, the PCF sends a notification to TSCTSF or NEF as applicable. This step is the same as steps 7-8 in clause 4.15.6.6.</w:delText>
        </w:r>
      </w:del>
    </w:p>
    <w:p w14:paraId="6F65CF02" w14:textId="77777777" w:rsidR="00016BB4" w:rsidRDefault="00016BB4" w:rsidP="00016BB4">
      <w:pPr>
        <w:rPr>
          <w:noProof/>
        </w:rPr>
      </w:pPr>
    </w:p>
    <w:p w14:paraId="3BA9D398" w14:textId="352216AB"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284" w:author="OPPOr02" w:date="2023-04-18T19:09:00Z">
        <w:r w:rsidDel="00B87969">
          <w:rPr>
            <w:rFonts w:ascii="Arial" w:hAnsi="Arial"/>
            <w:i/>
            <w:color w:val="FF0000"/>
            <w:sz w:val="24"/>
            <w:lang w:val="en-US"/>
          </w:rPr>
          <w:delText>(</w:delText>
        </w:r>
        <w:r w:rsidR="008B5615" w:rsidDel="00B87969">
          <w:rPr>
            <w:rFonts w:ascii="Arial" w:hAnsi="Arial"/>
            <w:i/>
            <w:color w:val="FF0000"/>
            <w:sz w:val="24"/>
            <w:lang w:val="en-US"/>
          </w:rPr>
          <w:delText>6</w:delText>
        </w:r>
        <w:r w:rsidDel="00B87969">
          <w:rPr>
            <w:rFonts w:ascii="Arial" w:hAnsi="Arial"/>
            <w:i/>
            <w:color w:val="FF0000"/>
            <w:sz w:val="24"/>
            <w:lang w:val="en-US"/>
          </w:rPr>
          <w:delText>)</w:delText>
        </w:r>
      </w:del>
    </w:p>
    <w:p w14:paraId="7D274B20" w14:textId="77777777" w:rsidR="002F3404" w:rsidRDefault="002F3404" w:rsidP="002F3404">
      <w:pPr>
        <w:rPr>
          <w:noProof/>
        </w:rPr>
      </w:pPr>
    </w:p>
    <w:p w14:paraId="5BE81756" w14:textId="77777777" w:rsidR="00A26706" w:rsidRPr="00140E21" w:rsidRDefault="00A26706" w:rsidP="00A26706">
      <w:pPr>
        <w:pStyle w:val="Heading3"/>
      </w:pPr>
      <w:bookmarkStart w:id="285" w:name="_Toc122443868"/>
      <w:r w:rsidRPr="00140E21">
        <w:t>5.2.6</w:t>
      </w:r>
      <w:r w:rsidRPr="00140E21">
        <w:tab/>
        <w:t>NEF Services</w:t>
      </w:r>
      <w:bookmarkEnd w:id="285"/>
    </w:p>
    <w:p w14:paraId="71D4312E" w14:textId="77777777" w:rsidR="00A26706" w:rsidRPr="00140E21" w:rsidRDefault="00A26706" w:rsidP="00A26706">
      <w:pPr>
        <w:pStyle w:val="Heading4"/>
      </w:pPr>
      <w:bookmarkStart w:id="286" w:name="_Toc20204511"/>
      <w:bookmarkStart w:id="287" w:name="_Toc27895210"/>
      <w:bookmarkStart w:id="288" w:name="_Toc36192307"/>
      <w:bookmarkStart w:id="289" w:name="_Toc45193420"/>
      <w:bookmarkStart w:id="290" w:name="_Toc47593052"/>
      <w:bookmarkStart w:id="291" w:name="_Toc51835139"/>
      <w:bookmarkStart w:id="292" w:name="_Toc122443869"/>
      <w:r w:rsidRPr="00140E21">
        <w:t>5.2.6.1</w:t>
      </w:r>
      <w:r w:rsidRPr="00140E21">
        <w:tab/>
        <w:t>General</w:t>
      </w:r>
      <w:bookmarkEnd w:id="286"/>
      <w:bookmarkEnd w:id="287"/>
      <w:bookmarkEnd w:id="288"/>
      <w:bookmarkEnd w:id="289"/>
      <w:bookmarkEnd w:id="290"/>
      <w:bookmarkEnd w:id="291"/>
      <w:bookmarkEnd w:id="292"/>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proofErr w:type="spellStart"/>
            <w:r w:rsidRPr="00140E21">
              <w:rPr>
                <w:b/>
              </w:rPr>
              <w:t>Nnef_EventExposure</w:t>
            </w:r>
            <w:proofErr w:type="spellEnd"/>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proofErr w:type="spellStart"/>
            <w:r w:rsidRPr="00140E21">
              <w:rPr>
                <w:rFonts w:eastAsia="SimSun"/>
                <w:b/>
              </w:rPr>
              <w:t>Nnef_PFDManagement</w:t>
            </w:r>
            <w:proofErr w:type="spellEnd"/>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proofErr w:type="spellStart"/>
            <w:r>
              <w:rPr>
                <w:rFonts w:eastAsia="SimSun"/>
                <w:b/>
              </w:rPr>
              <w:t>Nnef_EASDeployment</w:t>
            </w:r>
            <w:proofErr w:type="spellEnd"/>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proofErr w:type="spellStart"/>
            <w:r>
              <w:rPr>
                <w:rFonts w:eastAsia="SimSun"/>
                <w:b/>
                <w:lang w:eastAsia="zh-CN"/>
              </w:rPr>
              <w:t>Nnef_TrafficInfluenceData</w:t>
            </w:r>
            <w:proofErr w:type="spellEnd"/>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proofErr w:type="spellStart"/>
            <w:r w:rsidRPr="00140E21">
              <w:rPr>
                <w:b/>
                <w:lang w:eastAsia="zh-CN"/>
              </w:rPr>
              <w:t>Nnef_ParameterProvision</w:t>
            </w:r>
            <w:proofErr w:type="spellEnd"/>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proofErr w:type="spellStart"/>
            <w:r w:rsidRPr="00140E21">
              <w:rPr>
                <w:b/>
                <w:lang w:eastAsia="zh-CN"/>
              </w:rPr>
              <w:t>Nnef_Trigger</w:t>
            </w:r>
            <w:proofErr w:type="spellEnd"/>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proofErr w:type="spellStart"/>
            <w:r w:rsidRPr="00140E21">
              <w:rPr>
                <w:lang w:eastAsia="zh-CN"/>
              </w:rPr>
              <w:t>DeliveryNotify</w:t>
            </w:r>
            <w:proofErr w:type="spellEnd"/>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proofErr w:type="spellStart"/>
            <w:r w:rsidRPr="00140E21">
              <w:rPr>
                <w:b/>
              </w:rPr>
              <w:t>Nnef_TrafficInfluence</w:t>
            </w:r>
            <w:proofErr w:type="spellEnd"/>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proofErr w:type="spellStart"/>
            <w:r>
              <w:t>AppRelocationInfo</w:t>
            </w:r>
            <w:proofErr w:type="spellEnd"/>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proofErr w:type="spellStart"/>
            <w:r w:rsidRPr="00140E21">
              <w:rPr>
                <w:b/>
              </w:rPr>
              <w:t>Nnef_ChargeableParty</w:t>
            </w:r>
            <w:proofErr w:type="spellEnd"/>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5427E5" w14:paraId="5B7EEB5F" w14:textId="25A470BA" w:rsidTr="005427E5">
        <w:trPr>
          <w:trHeight w:val="309"/>
          <w:del w:id="293" w:author="Nokia" w:date="2023-04-03T14:52:00Z"/>
        </w:trPr>
        <w:tc>
          <w:tcPr>
            <w:tcW w:w="3517" w:type="dxa"/>
            <w:tcBorders>
              <w:bottom w:val="nil"/>
            </w:tcBorders>
          </w:tcPr>
          <w:p w14:paraId="3ECD936E" w14:textId="69CBD888" w:rsidR="00A26706" w:rsidRPr="00140E21" w:rsidDel="005427E5" w:rsidRDefault="00A26706" w:rsidP="005E5593">
            <w:pPr>
              <w:pStyle w:val="TAL"/>
              <w:rPr>
                <w:del w:id="294" w:author="Nokia" w:date="2023-04-03T14:52:00Z"/>
                <w:rFonts w:eastAsia="SimSun"/>
                <w:b/>
                <w:lang w:eastAsia="zh-CN"/>
              </w:rPr>
            </w:pPr>
            <w:del w:id="295" w:author="Nokia" w:date="2023-04-03T14:52:00Z">
              <w:r w:rsidDel="005427E5">
                <w:rPr>
                  <w:rFonts w:eastAsia="SimSun"/>
                  <w:b/>
                  <w:lang w:eastAsia="zh-CN"/>
                </w:rPr>
                <w:delText>Nnef_MultiMemberAFSessionWithQoS</w:delText>
              </w:r>
            </w:del>
          </w:p>
        </w:tc>
        <w:tc>
          <w:tcPr>
            <w:tcW w:w="1938" w:type="dxa"/>
          </w:tcPr>
          <w:p w14:paraId="6F9DBCB9" w14:textId="1D695E4F" w:rsidR="00A26706" w:rsidRPr="00140E21" w:rsidDel="005427E5" w:rsidRDefault="00A26706" w:rsidP="005E5593">
            <w:pPr>
              <w:pStyle w:val="TAL"/>
              <w:rPr>
                <w:del w:id="296" w:author="Nokia" w:date="2023-04-03T14:52:00Z"/>
                <w:rFonts w:eastAsia="SimSun"/>
                <w:lang w:eastAsia="zh-CN"/>
              </w:rPr>
            </w:pPr>
            <w:del w:id="297" w:author="Nokia" w:date="2023-04-03T14:52:00Z">
              <w:r w:rsidRPr="00140E21" w:rsidDel="005427E5">
                <w:rPr>
                  <w:rFonts w:eastAsia="Yu Mincho"/>
                </w:rPr>
                <w:delText>Create</w:delText>
              </w:r>
            </w:del>
          </w:p>
        </w:tc>
        <w:tc>
          <w:tcPr>
            <w:tcW w:w="1747" w:type="dxa"/>
          </w:tcPr>
          <w:p w14:paraId="115E03EA" w14:textId="1F4C3579" w:rsidR="00A26706" w:rsidRPr="00140E21" w:rsidDel="005427E5" w:rsidRDefault="00A26706" w:rsidP="005E5593">
            <w:pPr>
              <w:pStyle w:val="TAL"/>
              <w:rPr>
                <w:del w:id="298" w:author="Nokia" w:date="2023-04-03T14:52:00Z"/>
                <w:rFonts w:eastAsia="SimSun"/>
              </w:rPr>
            </w:pPr>
            <w:del w:id="299" w:author="Nokia" w:date="2023-04-03T14:52:00Z">
              <w:r w:rsidRPr="00140E21" w:rsidDel="005427E5">
                <w:rPr>
                  <w:rFonts w:eastAsia="Yu Mincho"/>
                </w:rPr>
                <w:delText>Request/Response</w:delText>
              </w:r>
            </w:del>
          </w:p>
        </w:tc>
        <w:tc>
          <w:tcPr>
            <w:tcW w:w="1327" w:type="dxa"/>
          </w:tcPr>
          <w:p w14:paraId="5EC8E17A" w14:textId="6D9FC70F" w:rsidR="00A26706" w:rsidRPr="00140E21" w:rsidDel="005427E5" w:rsidRDefault="00A26706" w:rsidP="005E5593">
            <w:pPr>
              <w:pStyle w:val="TAL"/>
              <w:rPr>
                <w:del w:id="300" w:author="Nokia" w:date="2023-04-03T14:52:00Z"/>
                <w:rFonts w:eastAsia="SimSun"/>
                <w:lang w:eastAsia="zh-CN"/>
              </w:rPr>
            </w:pPr>
            <w:del w:id="301" w:author="Nokia" w:date="2023-04-03T14:52:00Z">
              <w:r w:rsidRPr="00140E21" w:rsidDel="005427E5">
                <w:rPr>
                  <w:lang w:eastAsia="zh-CN"/>
                </w:rPr>
                <w:delText>AF</w:delText>
              </w:r>
            </w:del>
          </w:p>
        </w:tc>
      </w:tr>
      <w:tr w:rsidR="00A26706" w:rsidRPr="00140E21" w:rsidDel="005427E5" w14:paraId="6DAD43B6" w14:textId="28596038" w:rsidTr="005427E5">
        <w:trPr>
          <w:trHeight w:val="309"/>
          <w:del w:id="302" w:author="Nokia" w:date="2023-04-03T14:52:00Z"/>
        </w:trPr>
        <w:tc>
          <w:tcPr>
            <w:tcW w:w="3517" w:type="dxa"/>
            <w:tcBorders>
              <w:top w:val="nil"/>
              <w:bottom w:val="nil"/>
            </w:tcBorders>
          </w:tcPr>
          <w:p w14:paraId="2F18847D" w14:textId="3085672A" w:rsidR="00A26706" w:rsidRPr="00140E21" w:rsidDel="005427E5" w:rsidRDefault="00A26706" w:rsidP="005E5593">
            <w:pPr>
              <w:pStyle w:val="TAL"/>
              <w:rPr>
                <w:del w:id="303" w:author="Nokia" w:date="2023-04-03T14:52:00Z"/>
                <w:b/>
                <w:lang w:eastAsia="zh-CN"/>
              </w:rPr>
            </w:pPr>
          </w:p>
        </w:tc>
        <w:tc>
          <w:tcPr>
            <w:tcW w:w="1938" w:type="dxa"/>
          </w:tcPr>
          <w:p w14:paraId="5A9F753E" w14:textId="337D6C99" w:rsidR="00A26706" w:rsidRPr="00140E21" w:rsidDel="005427E5" w:rsidRDefault="00A26706" w:rsidP="005E5593">
            <w:pPr>
              <w:pStyle w:val="TAL"/>
              <w:rPr>
                <w:del w:id="304" w:author="Nokia" w:date="2023-04-03T14:52:00Z"/>
                <w:rFonts w:eastAsia="SimSun"/>
                <w:lang w:eastAsia="zh-CN"/>
              </w:rPr>
            </w:pPr>
            <w:del w:id="305" w:author="Nokia" w:date="2023-04-03T14:52:00Z">
              <w:r w:rsidRPr="00140E21" w:rsidDel="005427E5">
                <w:delText>Notify</w:delText>
              </w:r>
            </w:del>
          </w:p>
        </w:tc>
        <w:tc>
          <w:tcPr>
            <w:tcW w:w="1747" w:type="dxa"/>
          </w:tcPr>
          <w:p w14:paraId="3261B074" w14:textId="5D6F5F59" w:rsidR="00A26706" w:rsidRPr="00140E21" w:rsidDel="005427E5" w:rsidRDefault="00A26706" w:rsidP="005E5593">
            <w:pPr>
              <w:pStyle w:val="TAL"/>
              <w:rPr>
                <w:del w:id="306" w:author="Nokia" w:date="2023-04-03T14:52:00Z"/>
                <w:rFonts w:eastAsia="SimSun"/>
              </w:rPr>
            </w:pPr>
            <w:del w:id="307" w:author="Nokia" w:date="2023-04-03T14:52:00Z">
              <w:r w:rsidRPr="00140E21" w:rsidDel="005427E5">
                <w:rPr>
                  <w:rFonts w:eastAsia="Yu Mincho"/>
                </w:rPr>
                <w:delText>Request/Response</w:delText>
              </w:r>
            </w:del>
          </w:p>
        </w:tc>
        <w:tc>
          <w:tcPr>
            <w:tcW w:w="1327" w:type="dxa"/>
          </w:tcPr>
          <w:p w14:paraId="68BB1F51" w14:textId="51A0FEBC" w:rsidR="00A26706" w:rsidRPr="00140E21" w:rsidDel="005427E5" w:rsidRDefault="00A26706" w:rsidP="005E5593">
            <w:pPr>
              <w:pStyle w:val="TAL"/>
              <w:rPr>
                <w:del w:id="308" w:author="Nokia" w:date="2023-04-03T14:52:00Z"/>
                <w:rFonts w:eastAsia="SimSun"/>
                <w:lang w:eastAsia="zh-CN"/>
              </w:rPr>
            </w:pPr>
            <w:del w:id="309" w:author="Nokia" w:date="2023-04-03T14:52:00Z">
              <w:r w:rsidRPr="00140E21" w:rsidDel="005427E5">
                <w:rPr>
                  <w:lang w:eastAsia="zh-CN"/>
                </w:rPr>
                <w:delText>AF</w:delText>
              </w:r>
            </w:del>
          </w:p>
        </w:tc>
      </w:tr>
      <w:tr w:rsidR="00A26706" w:rsidRPr="00140E21" w:rsidDel="005427E5" w14:paraId="16902966" w14:textId="5CDCC041" w:rsidTr="005427E5">
        <w:trPr>
          <w:trHeight w:val="309"/>
          <w:del w:id="310" w:author="Nokia" w:date="2023-04-03T14:52:00Z"/>
        </w:trPr>
        <w:tc>
          <w:tcPr>
            <w:tcW w:w="3517" w:type="dxa"/>
            <w:tcBorders>
              <w:top w:val="nil"/>
              <w:bottom w:val="nil"/>
            </w:tcBorders>
          </w:tcPr>
          <w:p w14:paraId="2B0B7C6D" w14:textId="07CD09BB" w:rsidR="00A26706" w:rsidRPr="00140E21" w:rsidDel="005427E5" w:rsidRDefault="00A26706" w:rsidP="005E5593">
            <w:pPr>
              <w:pStyle w:val="TAL"/>
              <w:rPr>
                <w:del w:id="311" w:author="Nokia" w:date="2023-04-03T14:52:00Z"/>
                <w:b/>
                <w:lang w:eastAsia="zh-CN"/>
              </w:rPr>
            </w:pPr>
          </w:p>
        </w:tc>
        <w:tc>
          <w:tcPr>
            <w:tcW w:w="1938" w:type="dxa"/>
          </w:tcPr>
          <w:p w14:paraId="72B13D3B" w14:textId="3C2406A0" w:rsidR="00A26706" w:rsidRPr="00140E21" w:rsidDel="005427E5" w:rsidRDefault="00A26706" w:rsidP="005E5593">
            <w:pPr>
              <w:pStyle w:val="TAL"/>
              <w:rPr>
                <w:del w:id="312" w:author="Nokia" w:date="2023-04-03T14:52:00Z"/>
                <w:rFonts w:eastAsia="SimSun"/>
                <w:lang w:eastAsia="zh-CN"/>
              </w:rPr>
            </w:pPr>
            <w:del w:id="313" w:author="Nokia" w:date="2023-04-03T14:52:00Z">
              <w:r w:rsidDel="005427E5">
                <w:rPr>
                  <w:rFonts w:eastAsia="SimSun"/>
                  <w:lang w:eastAsia="zh-CN"/>
                </w:rPr>
                <w:delText>Update</w:delText>
              </w:r>
            </w:del>
          </w:p>
        </w:tc>
        <w:tc>
          <w:tcPr>
            <w:tcW w:w="1747" w:type="dxa"/>
          </w:tcPr>
          <w:p w14:paraId="14870642" w14:textId="39C93055" w:rsidR="00A26706" w:rsidRPr="00140E21" w:rsidDel="005427E5" w:rsidRDefault="00A26706" w:rsidP="005E5593">
            <w:pPr>
              <w:pStyle w:val="TAL"/>
              <w:rPr>
                <w:del w:id="314" w:author="Nokia" w:date="2023-04-03T14:52:00Z"/>
                <w:rFonts w:eastAsia="SimSun"/>
              </w:rPr>
            </w:pPr>
            <w:del w:id="315" w:author="Nokia" w:date="2023-04-03T14:52:00Z">
              <w:r w:rsidRPr="00140E21" w:rsidDel="005427E5">
                <w:rPr>
                  <w:rFonts w:eastAsia="Yu Mincho"/>
                </w:rPr>
                <w:delText>Request/Response</w:delText>
              </w:r>
            </w:del>
          </w:p>
        </w:tc>
        <w:tc>
          <w:tcPr>
            <w:tcW w:w="1327" w:type="dxa"/>
          </w:tcPr>
          <w:p w14:paraId="1B07D557" w14:textId="78AB40AA" w:rsidR="00A26706" w:rsidRPr="00140E21" w:rsidDel="005427E5" w:rsidRDefault="00A26706" w:rsidP="005E5593">
            <w:pPr>
              <w:pStyle w:val="TAL"/>
              <w:rPr>
                <w:del w:id="316" w:author="Nokia" w:date="2023-04-03T14:52:00Z"/>
                <w:rFonts w:eastAsia="SimSun"/>
                <w:lang w:eastAsia="zh-CN"/>
              </w:rPr>
            </w:pPr>
            <w:del w:id="317" w:author="Nokia" w:date="2023-04-03T14:52:00Z">
              <w:r w:rsidRPr="00140E21" w:rsidDel="005427E5">
                <w:rPr>
                  <w:lang w:eastAsia="zh-CN"/>
                </w:rPr>
                <w:delText>AF</w:delText>
              </w:r>
            </w:del>
          </w:p>
        </w:tc>
      </w:tr>
      <w:tr w:rsidR="00A26706" w:rsidRPr="00140E21" w:rsidDel="005427E5" w14:paraId="1276B152" w14:textId="52753372" w:rsidTr="005427E5">
        <w:trPr>
          <w:trHeight w:val="309"/>
          <w:del w:id="318" w:author="Nokia" w:date="2023-04-03T14:52:00Z"/>
        </w:trPr>
        <w:tc>
          <w:tcPr>
            <w:tcW w:w="3517" w:type="dxa"/>
            <w:tcBorders>
              <w:top w:val="nil"/>
              <w:bottom w:val="single" w:sz="4" w:space="0" w:color="auto"/>
            </w:tcBorders>
          </w:tcPr>
          <w:p w14:paraId="3390E9C6" w14:textId="1BC85941" w:rsidR="00A26706" w:rsidRPr="00140E21" w:rsidDel="005427E5" w:rsidRDefault="00A26706" w:rsidP="005E5593">
            <w:pPr>
              <w:pStyle w:val="TAL"/>
              <w:rPr>
                <w:del w:id="319" w:author="Nokia" w:date="2023-04-03T14:52:00Z"/>
                <w:b/>
                <w:lang w:eastAsia="zh-CN"/>
              </w:rPr>
            </w:pPr>
          </w:p>
        </w:tc>
        <w:tc>
          <w:tcPr>
            <w:tcW w:w="1938" w:type="dxa"/>
          </w:tcPr>
          <w:p w14:paraId="596521DA" w14:textId="68D7C853" w:rsidR="00A26706" w:rsidRPr="00140E21" w:rsidDel="005427E5" w:rsidRDefault="00A26706" w:rsidP="005E5593">
            <w:pPr>
              <w:pStyle w:val="TAL"/>
              <w:rPr>
                <w:del w:id="320" w:author="Nokia" w:date="2023-04-03T14:52:00Z"/>
              </w:rPr>
            </w:pPr>
            <w:del w:id="321" w:author="Nokia" w:date="2023-04-03T14:52:00Z">
              <w:r w:rsidDel="005427E5">
                <w:delText>Revoke</w:delText>
              </w:r>
            </w:del>
          </w:p>
        </w:tc>
        <w:tc>
          <w:tcPr>
            <w:tcW w:w="1747" w:type="dxa"/>
          </w:tcPr>
          <w:p w14:paraId="17D088A1" w14:textId="11AA7121" w:rsidR="00A26706" w:rsidRPr="00140E21" w:rsidDel="005427E5" w:rsidRDefault="00A26706" w:rsidP="005E5593">
            <w:pPr>
              <w:pStyle w:val="TAL"/>
              <w:rPr>
                <w:del w:id="322" w:author="Nokia" w:date="2023-04-03T14:52:00Z"/>
                <w:rFonts w:eastAsia="Yu Mincho"/>
              </w:rPr>
            </w:pPr>
            <w:del w:id="323" w:author="Nokia" w:date="2023-04-03T14:52:00Z">
              <w:r w:rsidRPr="00140E21" w:rsidDel="005427E5">
                <w:rPr>
                  <w:rFonts w:eastAsia="Yu Mincho"/>
                </w:rPr>
                <w:delText>Request/Response</w:delText>
              </w:r>
            </w:del>
          </w:p>
        </w:tc>
        <w:tc>
          <w:tcPr>
            <w:tcW w:w="1327" w:type="dxa"/>
          </w:tcPr>
          <w:p w14:paraId="36165990" w14:textId="15F4267C" w:rsidR="00A26706" w:rsidRPr="00140E21" w:rsidDel="005427E5" w:rsidRDefault="00A26706" w:rsidP="005E5593">
            <w:pPr>
              <w:pStyle w:val="TAL"/>
              <w:rPr>
                <w:del w:id="324" w:author="Nokia" w:date="2023-04-03T14:52:00Z"/>
                <w:lang w:eastAsia="zh-CN"/>
              </w:rPr>
            </w:pPr>
            <w:del w:id="325" w:author="Nokia" w:date="2023-04-03T14:52:00Z">
              <w:r w:rsidRPr="00140E21" w:rsidDel="005427E5">
                <w:rPr>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proofErr w:type="spellStart"/>
            <w:r w:rsidRPr="00140E21">
              <w:rPr>
                <w:rFonts w:eastAsia="SimSun"/>
                <w:b/>
                <w:lang w:eastAsia="zh-CN"/>
              </w:rPr>
              <w:lastRenderedPageBreak/>
              <w:t>Nnef_MSISDN-less_MO_SMS</w:t>
            </w:r>
            <w:proofErr w:type="spellEnd"/>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proofErr w:type="spellStart"/>
            <w:r w:rsidRPr="00140E21">
              <w:rPr>
                <w:b/>
              </w:rPr>
              <w:t>Nnef_ServiceParameter</w:t>
            </w:r>
            <w:proofErr w:type="spellEnd"/>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proofErr w:type="spellStart"/>
            <w:r w:rsidRPr="00140E21">
              <w:rPr>
                <w:b/>
              </w:rPr>
              <w:t>Nnef_APISupportCapability</w:t>
            </w:r>
            <w:proofErr w:type="spellEnd"/>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proofErr w:type="spellStart"/>
            <w:r w:rsidRPr="00140E21">
              <w:rPr>
                <w:rFonts w:eastAsia="SimSun"/>
                <w:lang w:eastAsia="zh-CN"/>
              </w:rPr>
              <w:t>TriggerNotify</w:t>
            </w:r>
            <w:proofErr w:type="spellEnd"/>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proofErr w:type="spellStart"/>
            <w:r w:rsidRPr="00140E21">
              <w:rPr>
                <w:rFonts w:eastAsia="SimSun"/>
                <w:lang w:eastAsia="zh-CN"/>
              </w:rPr>
              <w:t>UpdateNotify</w:t>
            </w:r>
            <w:proofErr w:type="spellEnd"/>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proofErr w:type="spellStart"/>
            <w:r w:rsidRPr="00140E21">
              <w:rPr>
                <w:rFonts w:eastAsia="SimSun"/>
                <w:lang w:eastAsia="zh-CN"/>
              </w:rPr>
              <w:t>DeliveryNotify</w:t>
            </w:r>
            <w:proofErr w:type="spellEnd"/>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proofErr w:type="spellStart"/>
            <w:r>
              <w:rPr>
                <w:rFonts w:eastAsia="SimSun"/>
                <w:lang w:eastAsia="zh-CN"/>
              </w:rPr>
              <w:t>GroupDeliveryNotify</w:t>
            </w:r>
            <w:proofErr w:type="spellEnd"/>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proofErr w:type="spellStart"/>
            <w:r w:rsidRPr="00140E21">
              <w:t>DeleteNotify</w:t>
            </w:r>
            <w:proofErr w:type="spellEnd"/>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proofErr w:type="spellStart"/>
            <w:r w:rsidRPr="00140E21">
              <w:rPr>
                <w:b/>
              </w:rPr>
              <w:t>Nnef_AnalyticsExposure</w:t>
            </w:r>
            <w:proofErr w:type="spellEnd"/>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proofErr w:type="spellStart"/>
            <w:r w:rsidRPr="00140E21">
              <w:rPr>
                <w:b/>
                <w:lang w:eastAsia="zh-CN"/>
              </w:rPr>
              <w:t>Nnef_ApplyPolicy</w:t>
            </w:r>
            <w:proofErr w:type="spellEnd"/>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proofErr w:type="spellStart"/>
            <w:r>
              <w:rPr>
                <w:rFonts w:eastAsia="SimSun"/>
                <w:b/>
                <w:lang w:eastAsia="zh-CN"/>
              </w:rPr>
              <w:t>Nnef_Location</w:t>
            </w:r>
            <w:proofErr w:type="spellEnd"/>
          </w:p>
        </w:tc>
        <w:tc>
          <w:tcPr>
            <w:tcW w:w="1938" w:type="dxa"/>
          </w:tcPr>
          <w:p w14:paraId="182B440E" w14:textId="77777777" w:rsidR="00A26706" w:rsidRPr="00140E21" w:rsidRDefault="00A26706" w:rsidP="005E5593">
            <w:pPr>
              <w:pStyle w:val="TAL"/>
              <w:rPr>
                <w:rFonts w:eastAsia="SimSun"/>
                <w:lang w:eastAsia="zh-CN"/>
              </w:rPr>
            </w:pPr>
            <w:proofErr w:type="spellStart"/>
            <w:r>
              <w:rPr>
                <w:rFonts w:eastAsia="SimSun"/>
                <w:lang w:eastAsia="zh-CN"/>
              </w:rPr>
              <w:t>LocationUpdateNotify</w:t>
            </w:r>
            <w:proofErr w:type="spellEnd"/>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7167AE66" w14:textId="77777777" w:rsidR="00A26706" w:rsidRPr="00140E21" w:rsidRDefault="00A26706" w:rsidP="005E5593">
            <w:pPr>
              <w:pStyle w:val="TAL"/>
              <w:rPr>
                <w:rFonts w:eastAsia="SimSun"/>
                <w:lang w:eastAsia="zh-CN"/>
              </w:rPr>
            </w:pPr>
            <w:proofErr w:type="spellStart"/>
            <w:r>
              <w:rPr>
                <w:rFonts w:eastAsia="SimSun"/>
                <w:lang w:eastAsia="zh-CN"/>
              </w:rPr>
              <w:t>ConfigUpdate</w:t>
            </w:r>
            <w:proofErr w:type="spellEnd"/>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proofErr w:type="spellStart"/>
            <w:r>
              <w:rPr>
                <w:rFonts w:eastAsia="SimSun"/>
                <w:lang w:eastAsia="zh-CN"/>
              </w:rPr>
              <w:t>ConfigCreate</w:t>
            </w:r>
            <w:proofErr w:type="spellEnd"/>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proofErr w:type="spellStart"/>
            <w:r>
              <w:rPr>
                <w:rFonts w:eastAsia="SimSun"/>
                <w:lang w:eastAsia="zh-CN"/>
              </w:rPr>
              <w:t>ConfigDelete</w:t>
            </w:r>
            <w:proofErr w:type="spellEnd"/>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proofErr w:type="spellStart"/>
            <w:r>
              <w:rPr>
                <w:rFonts w:eastAsia="SimSun"/>
                <w:lang w:eastAsia="zh-CN"/>
              </w:rPr>
              <w:t>ConfigUpdateNotify</w:t>
            </w:r>
            <w:proofErr w:type="spellEnd"/>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proofErr w:type="spellStart"/>
            <w:r>
              <w:rPr>
                <w:rFonts w:eastAsia="SimSun"/>
                <w:lang w:eastAsia="zh-CN"/>
              </w:rPr>
              <w:t>CapsSubscribe</w:t>
            </w:r>
            <w:proofErr w:type="spellEnd"/>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proofErr w:type="spellStart"/>
            <w:r>
              <w:rPr>
                <w:rFonts w:eastAsia="SimSun"/>
                <w:lang w:eastAsia="zh-CN"/>
              </w:rPr>
              <w:t>CapsUnsubscribe</w:t>
            </w:r>
            <w:proofErr w:type="spellEnd"/>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proofErr w:type="spellStart"/>
            <w:r>
              <w:rPr>
                <w:rFonts w:eastAsia="SimSun"/>
                <w:lang w:eastAsia="zh-CN"/>
              </w:rPr>
              <w:t>CapsNotify</w:t>
            </w:r>
            <w:proofErr w:type="spellEnd"/>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proofErr w:type="spellStart"/>
            <w:r>
              <w:rPr>
                <w:b/>
                <w:lang w:eastAsia="zh-CN"/>
              </w:rPr>
              <w:t>Nnef_ASTI</w:t>
            </w:r>
            <w:proofErr w:type="spellEnd"/>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proofErr w:type="spellStart"/>
            <w:r>
              <w:rPr>
                <w:rFonts w:eastAsia="SimSun"/>
                <w:b/>
              </w:rPr>
              <w:t>Nnef_AMPolicyAuthorization</w:t>
            </w:r>
            <w:proofErr w:type="spellEnd"/>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proofErr w:type="spellStart"/>
            <w:r w:rsidRPr="006E7760">
              <w:rPr>
                <w:rFonts w:eastAsia="SimSun"/>
                <w:b/>
                <w:bCs/>
                <w:lang w:eastAsia="zh-CN"/>
              </w:rPr>
              <w:lastRenderedPageBreak/>
              <w:t>Nnef_AMInfluence</w:t>
            </w:r>
            <w:proofErr w:type="spellEnd"/>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proofErr w:type="spellStart"/>
            <w:r>
              <w:rPr>
                <w:rFonts w:eastAsia="SimSun"/>
                <w:b/>
                <w:lang w:eastAsia="zh-CN"/>
              </w:rPr>
              <w:t>Nnef_UEId</w:t>
            </w:r>
            <w:proofErr w:type="spellEnd"/>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proofErr w:type="spellStart"/>
            <w:r>
              <w:rPr>
                <w:rFonts w:eastAsia="SimSun"/>
                <w:b/>
                <w:lang w:eastAsia="zh-CN"/>
              </w:rPr>
              <w:t>Nnef_SMService</w:t>
            </w:r>
            <w:proofErr w:type="spellEnd"/>
          </w:p>
        </w:tc>
        <w:tc>
          <w:tcPr>
            <w:tcW w:w="1938" w:type="dxa"/>
          </w:tcPr>
          <w:p w14:paraId="550963D8" w14:textId="77777777" w:rsidR="00A26706" w:rsidRDefault="00A26706" w:rsidP="005E5593">
            <w:pPr>
              <w:pStyle w:val="TAL"/>
              <w:rPr>
                <w:rFonts w:eastAsia="SimSun"/>
                <w:lang w:eastAsia="zh-CN"/>
              </w:rPr>
            </w:pPr>
            <w:proofErr w:type="spellStart"/>
            <w:r>
              <w:rPr>
                <w:rFonts w:eastAsia="SimSun"/>
                <w:lang w:eastAsia="zh-CN"/>
              </w:rPr>
              <w:t>MoForwardSm</w:t>
            </w:r>
            <w:proofErr w:type="spellEnd"/>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proofErr w:type="spellStart"/>
            <w:r>
              <w:rPr>
                <w:b/>
              </w:rPr>
              <w:t>Nnef_PDTQPolicyNegotiation</w:t>
            </w:r>
            <w:proofErr w:type="spellEnd"/>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proofErr w:type="spellStart"/>
            <w:r>
              <w:rPr>
                <w:b/>
              </w:rPr>
              <w:t>Nnef_UEMemberSelectionAssistance</w:t>
            </w:r>
            <w:proofErr w:type="spellEnd"/>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rsidDel="0094242A" w14:paraId="10576B43" w14:textId="58013BDB" w:rsidTr="005427E5">
        <w:trPr>
          <w:trHeight w:val="309"/>
          <w:del w:id="326" w:author="Nokia_r1" w:date="2023-04-19T00:56:00Z"/>
        </w:trPr>
        <w:tc>
          <w:tcPr>
            <w:tcW w:w="3517" w:type="dxa"/>
            <w:tcBorders>
              <w:top w:val="single" w:sz="4" w:space="0" w:color="auto"/>
              <w:bottom w:val="nil"/>
            </w:tcBorders>
          </w:tcPr>
          <w:p w14:paraId="50B425B4" w14:textId="72E6E6C1" w:rsidR="00A26706" w:rsidRPr="00140E21" w:rsidDel="0094242A" w:rsidRDefault="00A26706" w:rsidP="005E5593">
            <w:pPr>
              <w:pStyle w:val="TAL"/>
              <w:rPr>
                <w:del w:id="327" w:author="Nokia_r1" w:date="2023-04-19T00:56:00Z"/>
                <w:b/>
                <w:lang w:eastAsia="zh-CN"/>
              </w:rPr>
            </w:pPr>
            <w:del w:id="328" w:author="Nokia_r1" w:date="2023-04-19T00:56:00Z">
              <w:r w:rsidDel="0094242A">
                <w:rPr>
                  <w:b/>
                  <w:lang w:eastAsia="zh-CN"/>
                </w:rPr>
                <w:delText>Nnef_AF_request_for_QoS</w:delText>
              </w:r>
            </w:del>
          </w:p>
        </w:tc>
        <w:tc>
          <w:tcPr>
            <w:tcW w:w="1938" w:type="dxa"/>
          </w:tcPr>
          <w:p w14:paraId="2A175CCF" w14:textId="77DC708E" w:rsidR="00A26706" w:rsidRPr="00140E21" w:rsidDel="0094242A" w:rsidRDefault="00A26706" w:rsidP="005E5593">
            <w:pPr>
              <w:pStyle w:val="TAL"/>
              <w:rPr>
                <w:del w:id="329" w:author="Nokia_r1" w:date="2023-04-19T00:56:00Z"/>
                <w:rFonts w:eastAsia="SimSun"/>
                <w:lang w:eastAsia="zh-CN"/>
              </w:rPr>
            </w:pPr>
            <w:del w:id="330" w:author="Nokia_r1" w:date="2023-04-19T00:56:00Z">
              <w:r w:rsidRPr="00140E21" w:rsidDel="0094242A">
                <w:rPr>
                  <w:rFonts w:eastAsia="Yu Mincho"/>
                </w:rPr>
                <w:delText>Create</w:delText>
              </w:r>
            </w:del>
          </w:p>
        </w:tc>
        <w:tc>
          <w:tcPr>
            <w:tcW w:w="1747" w:type="dxa"/>
          </w:tcPr>
          <w:p w14:paraId="5D5032AF" w14:textId="754F1056" w:rsidR="00A26706" w:rsidRPr="00140E21" w:rsidDel="0094242A" w:rsidRDefault="00A26706" w:rsidP="005E5593">
            <w:pPr>
              <w:pStyle w:val="TAL"/>
              <w:rPr>
                <w:del w:id="331" w:author="Nokia_r1" w:date="2023-04-19T00:56:00Z"/>
                <w:rFonts w:eastAsia="SimSun"/>
              </w:rPr>
            </w:pPr>
            <w:del w:id="332" w:author="Nokia_r1" w:date="2023-04-19T00:56:00Z">
              <w:r w:rsidDel="0094242A">
                <w:rPr>
                  <w:rFonts w:eastAsia="SimSun"/>
                </w:rPr>
                <w:delText>Request/Response</w:delText>
              </w:r>
            </w:del>
          </w:p>
        </w:tc>
        <w:tc>
          <w:tcPr>
            <w:tcW w:w="1327" w:type="dxa"/>
          </w:tcPr>
          <w:p w14:paraId="68B55A55" w14:textId="318BB73C" w:rsidR="00A26706" w:rsidRPr="00140E21" w:rsidDel="0094242A" w:rsidRDefault="00A26706" w:rsidP="005E5593">
            <w:pPr>
              <w:pStyle w:val="TAL"/>
              <w:rPr>
                <w:del w:id="333" w:author="Nokia_r1" w:date="2023-04-19T00:56:00Z"/>
                <w:rFonts w:eastAsia="SimSun"/>
                <w:lang w:eastAsia="zh-CN"/>
              </w:rPr>
            </w:pPr>
            <w:del w:id="334" w:author="Nokia_r1" w:date="2023-04-19T00:56:00Z">
              <w:r w:rsidRPr="00095065" w:rsidDel="0094242A">
                <w:rPr>
                  <w:rFonts w:eastAsia="SimSun"/>
                </w:rPr>
                <w:delText>AF</w:delText>
              </w:r>
            </w:del>
          </w:p>
        </w:tc>
      </w:tr>
      <w:tr w:rsidR="00A26706" w:rsidRPr="00140E21" w:rsidDel="0094242A" w14:paraId="1CC7E338" w14:textId="713FB299" w:rsidTr="005427E5">
        <w:trPr>
          <w:trHeight w:val="94"/>
          <w:del w:id="335" w:author="Nokia_r1" w:date="2023-04-19T00:56:00Z"/>
        </w:trPr>
        <w:tc>
          <w:tcPr>
            <w:tcW w:w="3517" w:type="dxa"/>
            <w:tcBorders>
              <w:top w:val="nil"/>
              <w:bottom w:val="nil"/>
            </w:tcBorders>
          </w:tcPr>
          <w:p w14:paraId="04BAB0E6" w14:textId="42623034" w:rsidR="00A26706" w:rsidRPr="00140E21" w:rsidDel="0094242A" w:rsidRDefault="00A26706" w:rsidP="005E5593">
            <w:pPr>
              <w:pStyle w:val="TAL"/>
              <w:rPr>
                <w:del w:id="336" w:author="Nokia_r1" w:date="2023-04-19T00:56:00Z"/>
                <w:b/>
              </w:rPr>
            </w:pPr>
          </w:p>
        </w:tc>
        <w:tc>
          <w:tcPr>
            <w:tcW w:w="1938" w:type="dxa"/>
          </w:tcPr>
          <w:p w14:paraId="09212CF1" w14:textId="6C7CF324" w:rsidR="00A26706" w:rsidRPr="00140E21" w:rsidDel="0094242A" w:rsidRDefault="00A26706" w:rsidP="005E5593">
            <w:pPr>
              <w:pStyle w:val="TAL"/>
              <w:rPr>
                <w:del w:id="337" w:author="Nokia_r1" w:date="2023-04-19T00:56:00Z"/>
              </w:rPr>
            </w:pPr>
            <w:del w:id="338" w:author="Nokia_r1" w:date="2023-04-19T00:56:00Z">
              <w:r w:rsidRPr="00140E21" w:rsidDel="0094242A">
                <w:rPr>
                  <w:rFonts w:eastAsia="SimSun"/>
                  <w:lang w:eastAsia="zh-CN"/>
                </w:rPr>
                <w:delText>Notify</w:delText>
              </w:r>
            </w:del>
          </w:p>
        </w:tc>
        <w:tc>
          <w:tcPr>
            <w:tcW w:w="1747" w:type="dxa"/>
            <w:tcBorders>
              <w:top w:val="single" w:sz="4" w:space="0" w:color="auto"/>
              <w:bottom w:val="single" w:sz="4" w:space="0" w:color="auto"/>
            </w:tcBorders>
          </w:tcPr>
          <w:p w14:paraId="58C5D4AB" w14:textId="639FB66C" w:rsidR="00A26706" w:rsidRPr="00140E21" w:rsidDel="0094242A" w:rsidRDefault="00A26706" w:rsidP="005E5593">
            <w:pPr>
              <w:pStyle w:val="TAL"/>
              <w:rPr>
                <w:del w:id="339" w:author="Nokia_r1" w:date="2023-04-19T00:56:00Z"/>
              </w:rPr>
            </w:pPr>
            <w:del w:id="340" w:author="Nokia_r1" w:date="2023-04-19T00:56:00Z">
              <w:r w:rsidDel="0094242A">
                <w:rPr>
                  <w:rFonts w:eastAsia="SimSun"/>
                </w:rPr>
                <w:delText>Request/Response</w:delText>
              </w:r>
            </w:del>
          </w:p>
        </w:tc>
        <w:tc>
          <w:tcPr>
            <w:tcW w:w="1327" w:type="dxa"/>
          </w:tcPr>
          <w:p w14:paraId="387C8A06" w14:textId="32B5530C" w:rsidR="00A26706" w:rsidRPr="00140E21" w:rsidDel="0094242A" w:rsidRDefault="00A26706" w:rsidP="005E5593">
            <w:pPr>
              <w:pStyle w:val="TAL"/>
              <w:rPr>
                <w:del w:id="341" w:author="Nokia_r1" w:date="2023-04-19T00:56:00Z"/>
                <w:rFonts w:eastAsia="SimSun"/>
                <w:lang w:eastAsia="zh-CN"/>
              </w:rPr>
            </w:pPr>
            <w:del w:id="342" w:author="Nokia_r1" w:date="2023-04-19T00:56:00Z">
              <w:r w:rsidRPr="00140E21" w:rsidDel="0094242A">
                <w:rPr>
                  <w:rFonts w:eastAsia="SimSun"/>
                  <w:lang w:eastAsia="zh-CN"/>
                </w:rPr>
                <w:delText>AF</w:delText>
              </w:r>
            </w:del>
          </w:p>
        </w:tc>
      </w:tr>
      <w:tr w:rsidR="00A26706" w:rsidRPr="00140E21" w:rsidDel="0094242A" w14:paraId="372E0E23" w14:textId="234E394B" w:rsidTr="005427E5">
        <w:trPr>
          <w:trHeight w:val="94"/>
          <w:del w:id="343" w:author="Nokia_r1" w:date="2023-04-19T00:56:00Z"/>
        </w:trPr>
        <w:tc>
          <w:tcPr>
            <w:tcW w:w="3517" w:type="dxa"/>
            <w:tcBorders>
              <w:top w:val="nil"/>
              <w:bottom w:val="nil"/>
            </w:tcBorders>
          </w:tcPr>
          <w:p w14:paraId="3B64A96B" w14:textId="33B3889D" w:rsidR="00A26706" w:rsidRPr="00140E21" w:rsidDel="0094242A" w:rsidRDefault="00A26706" w:rsidP="005E5593">
            <w:pPr>
              <w:pStyle w:val="TAL"/>
              <w:rPr>
                <w:del w:id="344" w:author="Nokia_r1" w:date="2023-04-19T00:56:00Z"/>
                <w:b/>
              </w:rPr>
            </w:pPr>
          </w:p>
        </w:tc>
        <w:tc>
          <w:tcPr>
            <w:tcW w:w="1938" w:type="dxa"/>
          </w:tcPr>
          <w:p w14:paraId="1FC4520D" w14:textId="762EABA2" w:rsidR="00A26706" w:rsidRPr="00140E21" w:rsidDel="0094242A" w:rsidRDefault="00A26706" w:rsidP="005E5593">
            <w:pPr>
              <w:pStyle w:val="TAL"/>
              <w:rPr>
                <w:del w:id="345" w:author="Nokia_r1" w:date="2023-04-19T00:56:00Z"/>
              </w:rPr>
            </w:pPr>
            <w:del w:id="346" w:author="Nokia_r1" w:date="2023-04-19T00:56:00Z">
              <w:r w:rsidRPr="00140E21" w:rsidDel="0094242A">
                <w:rPr>
                  <w:lang w:eastAsia="zh-CN"/>
                </w:rPr>
                <w:delText>Update</w:delText>
              </w:r>
            </w:del>
          </w:p>
        </w:tc>
        <w:tc>
          <w:tcPr>
            <w:tcW w:w="1747" w:type="dxa"/>
            <w:tcBorders>
              <w:top w:val="single" w:sz="4" w:space="0" w:color="auto"/>
              <w:bottom w:val="single" w:sz="4" w:space="0" w:color="auto"/>
            </w:tcBorders>
          </w:tcPr>
          <w:p w14:paraId="498C90F1" w14:textId="545D34F4" w:rsidR="00A26706" w:rsidRPr="00140E21" w:rsidDel="0094242A" w:rsidRDefault="00A26706" w:rsidP="005E5593">
            <w:pPr>
              <w:pStyle w:val="TAL"/>
              <w:rPr>
                <w:del w:id="347" w:author="Nokia_r1" w:date="2023-04-19T00:56:00Z"/>
              </w:rPr>
            </w:pPr>
            <w:del w:id="348" w:author="Nokia_r1" w:date="2023-04-19T00:56:00Z">
              <w:r w:rsidRPr="00AC37D4" w:rsidDel="0094242A">
                <w:rPr>
                  <w:rFonts w:eastAsia="SimSun"/>
                </w:rPr>
                <w:delText>Request/Response</w:delText>
              </w:r>
            </w:del>
          </w:p>
        </w:tc>
        <w:tc>
          <w:tcPr>
            <w:tcW w:w="1327" w:type="dxa"/>
          </w:tcPr>
          <w:p w14:paraId="30A14DAF" w14:textId="2A15D9B8" w:rsidR="00A26706" w:rsidRPr="00140E21" w:rsidDel="0094242A" w:rsidRDefault="00A26706" w:rsidP="005E5593">
            <w:pPr>
              <w:pStyle w:val="TAL"/>
              <w:rPr>
                <w:del w:id="349" w:author="Nokia_r1" w:date="2023-04-19T00:56:00Z"/>
                <w:rFonts w:eastAsia="SimSun"/>
                <w:lang w:eastAsia="zh-CN"/>
              </w:rPr>
            </w:pPr>
            <w:del w:id="350" w:author="Nokia_r1" w:date="2023-04-19T00:56:00Z">
              <w:r w:rsidRPr="00095065" w:rsidDel="0094242A">
                <w:rPr>
                  <w:rFonts w:eastAsia="SimSun"/>
                </w:rPr>
                <w:delText>AF</w:delText>
              </w:r>
            </w:del>
          </w:p>
        </w:tc>
      </w:tr>
      <w:tr w:rsidR="00A26706" w:rsidRPr="00140E21" w:rsidDel="0094242A" w14:paraId="1F574DFD" w14:textId="6AADAA36" w:rsidTr="005427E5">
        <w:trPr>
          <w:trHeight w:val="94"/>
          <w:del w:id="351" w:author="Nokia_r1" w:date="2023-04-19T00:56:00Z"/>
        </w:trPr>
        <w:tc>
          <w:tcPr>
            <w:tcW w:w="3517" w:type="dxa"/>
            <w:tcBorders>
              <w:top w:val="nil"/>
              <w:bottom w:val="single" w:sz="4" w:space="0" w:color="auto"/>
            </w:tcBorders>
          </w:tcPr>
          <w:p w14:paraId="7CE12D34" w14:textId="0AF8B6BC" w:rsidR="00A26706" w:rsidRPr="00140E21" w:rsidDel="0094242A" w:rsidRDefault="00A26706" w:rsidP="005E5593">
            <w:pPr>
              <w:pStyle w:val="TAL"/>
              <w:rPr>
                <w:del w:id="352" w:author="Nokia_r1" w:date="2023-04-19T00:56:00Z"/>
                <w:b/>
              </w:rPr>
            </w:pPr>
          </w:p>
        </w:tc>
        <w:tc>
          <w:tcPr>
            <w:tcW w:w="1938" w:type="dxa"/>
          </w:tcPr>
          <w:p w14:paraId="65901195" w14:textId="0FDF2550" w:rsidR="00A26706" w:rsidRPr="00140E21" w:rsidDel="0094242A" w:rsidRDefault="00A26706" w:rsidP="005E5593">
            <w:pPr>
              <w:pStyle w:val="TAL"/>
              <w:rPr>
                <w:del w:id="353" w:author="Nokia_r1" w:date="2023-04-19T00:56:00Z"/>
              </w:rPr>
            </w:pPr>
            <w:del w:id="354" w:author="Nokia_r1" w:date="2023-04-19T00:56:00Z">
              <w:r w:rsidDel="0094242A">
                <w:delText>Revoke</w:delText>
              </w:r>
            </w:del>
          </w:p>
        </w:tc>
        <w:tc>
          <w:tcPr>
            <w:tcW w:w="1747" w:type="dxa"/>
            <w:tcBorders>
              <w:top w:val="single" w:sz="4" w:space="0" w:color="auto"/>
            </w:tcBorders>
          </w:tcPr>
          <w:p w14:paraId="62FF7E55" w14:textId="6C40197F" w:rsidR="00A26706" w:rsidRPr="00140E21" w:rsidDel="0094242A" w:rsidRDefault="00A26706" w:rsidP="005E5593">
            <w:pPr>
              <w:pStyle w:val="TAL"/>
              <w:rPr>
                <w:del w:id="355" w:author="Nokia_r1" w:date="2023-04-19T00:56:00Z"/>
              </w:rPr>
            </w:pPr>
            <w:del w:id="356" w:author="Nokia_r1" w:date="2023-04-19T00:56:00Z">
              <w:r w:rsidDel="0094242A">
                <w:rPr>
                  <w:rFonts w:eastAsia="SimSun"/>
                </w:rPr>
                <w:delText>Request/Response</w:delText>
              </w:r>
            </w:del>
          </w:p>
        </w:tc>
        <w:tc>
          <w:tcPr>
            <w:tcW w:w="1327" w:type="dxa"/>
          </w:tcPr>
          <w:p w14:paraId="7E9E70B8" w14:textId="2BB8C6C1" w:rsidR="00A26706" w:rsidRPr="00140E21" w:rsidDel="0094242A" w:rsidRDefault="00A26706" w:rsidP="005E5593">
            <w:pPr>
              <w:pStyle w:val="TAL"/>
              <w:rPr>
                <w:del w:id="357" w:author="Nokia_r1" w:date="2023-04-19T00:56:00Z"/>
                <w:rFonts w:eastAsia="SimSun"/>
                <w:lang w:eastAsia="zh-CN"/>
              </w:rPr>
            </w:pPr>
            <w:del w:id="358" w:author="Nokia_r1" w:date="2023-04-19T00:56:00Z">
              <w:r w:rsidRPr="00095065" w:rsidDel="0094242A">
                <w:rPr>
                  <w:rFonts w:eastAsia="SimSun"/>
                </w:rPr>
                <w:delText>AF</w:delText>
              </w:r>
            </w:del>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proofErr w:type="spellStart"/>
            <w:r>
              <w:rPr>
                <w:b/>
              </w:rPr>
              <w:t>Nnef_DNAIMapping</w:t>
            </w:r>
            <w:proofErr w:type="spellEnd"/>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proofErr w:type="spellStart"/>
            <w:r>
              <w:t>UpdateNotify</w:t>
            </w:r>
            <w:proofErr w:type="spellEnd"/>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2661B51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5</w:t>
      </w:r>
      <w:r>
        <w:rPr>
          <w:rFonts w:ascii="Arial" w:hAnsi="Arial"/>
          <w:i/>
          <w:color w:val="FF0000"/>
          <w:sz w:val="24"/>
          <w:lang w:val="en-US"/>
        </w:rPr>
        <w:t>)</w:t>
      </w:r>
    </w:p>
    <w:p w14:paraId="0E58D918" w14:textId="77777777" w:rsidR="00CD380B" w:rsidRPr="00140E21" w:rsidRDefault="00CD380B" w:rsidP="00CD380B">
      <w:pPr>
        <w:pStyle w:val="Heading4"/>
      </w:pPr>
      <w:r w:rsidRPr="00140E21">
        <w:t>5.2.6.9</w:t>
      </w:r>
      <w:r w:rsidRPr="00140E21">
        <w:tab/>
      </w:r>
      <w:proofErr w:type="spellStart"/>
      <w:r w:rsidRPr="00140E21">
        <w:t>Nnef_AFsessionWithQoS</w:t>
      </w:r>
      <w:proofErr w:type="spellEnd"/>
      <w:r w:rsidRPr="00140E21">
        <w:t xml:space="preserve"> service</w:t>
      </w:r>
    </w:p>
    <w:p w14:paraId="018D34AE" w14:textId="77777777" w:rsidR="00CD380B" w:rsidRPr="00140E21" w:rsidRDefault="00CD380B" w:rsidP="00CD380B">
      <w:pPr>
        <w:pStyle w:val="Heading5"/>
      </w:pPr>
      <w:bookmarkStart w:id="359" w:name="_Toc20204555"/>
      <w:bookmarkStart w:id="360" w:name="_Toc27895254"/>
      <w:bookmarkStart w:id="361" w:name="_Toc36192351"/>
      <w:bookmarkStart w:id="362" w:name="_Toc45193464"/>
      <w:bookmarkStart w:id="363" w:name="_Toc47593096"/>
      <w:bookmarkStart w:id="364" w:name="_Toc51835183"/>
      <w:bookmarkStart w:id="365" w:name="_Toc122443913"/>
      <w:r w:rsidRPr="00140E21">
        <w:t>5.2.6.9.1</w:t>
      </w:r>
      <w:r w:rsidRPr="00140E21">
        <w:tab/>
        <w:t>General</w:t>
      </w:r>
      <w:bookmarkEnd w:id="359"/>
      <w:bookmarkEnd w:id="360"/>
      <w:bookmarkEnd w:id="361"/>
      <w:bookmarkEnd w:id="362"/>
      <w:bookmarkEnd w:id="363"/>
      <w:bookmarkEnd w:id="364"/>
      <w:bookmarkEnd w:id="365"/>
    </w:p>
    <w:p w14:paraId="212AAB37" w14:textId="5B47CF74" w:rsidR="00CD380B" w:rsidRPr="00140E21" w:rsidRDefault="00CD380B" w:rsidP="00CD380B">
      <w:r w:rsidRPr="00140E21">
        <w:t>See clause 4.15.6.6</w:t>
      </w:r>
      <w:ins w:id="366" w:author="Nokia" w:date="2023-03-23T10:23:00Z">
        <w:r w:rsidR="007B539E">
          <w:t>, 4.15.6.</w:t>
        </w:r>
      </w:ins>
      <w:ins w:id="367" w:author="Nokia" w:date="2023-04-03T14:57:00Z">
        <w:r w:rsidR="007B539E">
          <w:t>13</w:t>
        </w:r>
      </w:ins>
      <w:ins w:id="368" w:author="Nokia_r1" w:date="2023-04-19T00:56:00Z">
        <w:r w:rsidR="007C5296">
          <w:t>, 4.15.6.14</w:t>
        </w:r>
      </w:ins>
      <w:r w:rsidRPr="00140E21">
        <w:t>.</w:t>
      </w:r>
    </w:p>
    <w:p w14:paraId="7CF712B4" w14:textId="5D9A95E8" w:rsidR="00CD380B" w:rsidRPr="00140E21" w:rsidRDefault="00CD380B" w:rsidP="00CD380B">
      <w:bookmarkStart w:id="369" w:name="_Toc20204556"/>
      <w:r>
        <w:t>This service is also used to support subscription and notification of QoS Monitoring for the QoS parameter(s) to be measured defined in clause 5.37 of TS 23.501 [2].</w:t>
      </w:r>
    </w:p>
    <w:p w14:paraId="2D9571CD" w14:textId="77777777" w:rsidR="00CD380B" w:rsidRDefault="00CD380B" w:rsidP="00CD380B">
      <w:pPr>
        <w:rPr>
          <w:ins w:id="370" w:author="Nokia" w:date="2023-04-03T14:57:00Z"/>
        </w:rPr>
      </w:pPr>
      <w:bookmarkStart w:id="371" w:name="_Toc27895255"/>
      <w:bookmarkStart w:id="372" w:name="_Toc36192352"/>
      <w:bookmarkStart w:id="373" w:name="_Toc45193465"/>
      <w:bookmarkStart w:id="374" w:name="_Toc47593097"/>
      <w:bookmarkStart w:id="375" w:name="_Toc51835184"/>
      <w:r>
        <w:t>This service is also used to support subscription and notification of BAT offset for the AF that supports adjusting burst sending time based on RAN feedback, as described in clause 5.27.2.5 of TS 23.501 [2].</w:t>
      </w:r>
    </w:p>
    <w:p w14:paraId="11FACD2D" w14:textId="17443020" w:rsidR="007B539E" w:rsidRDefault="007B539E" w:rsidP="00CD380B">
      <w:pPr>
        <w:rPr>
          <w:ins w:id="376" w:author="Nokia" w:date="2023-04-03T14:58:00Z"/>
        </w:rPr>
      </w:pPr>
      <w:ins w:id="377" w:author="Nokia" w:date="2023-04-03T14:58:00Z">
        <w:r>
          <w:t xml:space="preserve">This service is also used </w:t>
        </w:r>
      </w:ins>
      <w:ins w:id="378" w:author="Nokia" w:date="2023-04-03T14:57:00Z">
        <w:r>
          <w:t>to support the QoS resource allocation for a list of UEs</w:t>
        </w:r>
      </w:ins>
      <w:ins w:id="379" w:author="Nokia" w:date="2023-04-03T14:58:00Z">
        <w:r>
          <w:t>.</w:t>
        </w:r>
      </w:ins>
    </w:p>
    <w:p w14:paraId="75373B0E" w14:textId="1E2EE7AB" w:rsidR="007B539E" w:rsidRDefault="007B539E" w:rsidP="00CD380B">
      <w:ins w:id="380" w:author="Nokia" w:date="2023-04-03T14:58:00Z">
        <w:r>
          <w:t>T</w:t>
        </w:r>
      </w:ins>
      <w:ins w:id="381" w:author="Nokia" w:date="2023-04-03T14:57:00Z">
        <w:r>
          <w:t>his</w:t>
        </w:r>
        <w:r w:rsidRPr="00581C86">
          <w:t xml:space="preserve"> service is also used to support subscription and notification of QoS Monitoring event for Data Rate Monitoring for a </w:t>
        </w:r>
        <w:r>
          <w:t>list</w:t>
        </w:r>
        <w:r w:rsidRPr="00581C86">
          <w:t xml:space="preserve"> of QoS flows, as described in clause 5.2.26.</w:t>
        </w:r>
      </w:ins>
    </w:p>
    <w:p w14:paraId="593B7EA4" w14:textId="77777777" w:rsidR="00CD380B" w:rsidRPr="00140E21" w:rsidRDefault="00CD380B" w:rsidP="00CD380B">
      <w:pPr>
        <w:pStyle w:val="Heading5"/>
      </w:pPr>
      <w:bookmarkStart w:id="382" w:name="_Toc122443914"/>
      <w:r w:rsidRPr="00140E21">
        <w:t>5.2.6.9.2</w:t>
      </w:r>
      <w:r w:rsidRPr="00140E21">
        <w:tab/>
      </w:r>
      <w:proofErr w:type="spellStart"/>
      <w:r w:rsidRPr="00140E21">
        <w:t>Nnef_AFsessionWithQoS_Create</w:t>
      </w:r>
      <w:proofErr w:type="spellEnd"/>
      <w:r w:rsidRPr="00140E21">
        <w:t xml:space="preserve"> service operation</w:t>
      </w:r>
      <w:bookmarkEnd w:id="369"/>
      <w:bookmarkEnd w:id="371"/>
      <w:bookmarkEnd w:id="372"/>
      <w:bookmarkEnd w:id="373"/>
      <w:bookmarkEnd w:id="374"/>
      <w:bookmarkEnd w:id="375"/>
      <w:bookmarkEnd w:id="382"/>
    </w:p>
    <w:p w14:paraId="5A764A1E" w14:textId="77777777" w:rsidR="00CD380B" w:rsidRPr="00140E21" w:rsidRDefault="00CD380B" w:rsidP="00CD380B">
      <w:r w:rsidRPr="00140E21">
        <w:rPr>
          <w:b/>
        </w:rPr>
        <w:t>Service operation name:</w:t>
      </w:r>
      <w:r w:rsidRPr="00140E21">
        <w:t xml:space="preserve"> </w:t>
      </w:r>
      <w:proofErr w:type="spellStart"/>
      <w:r w:rsidRPr="00140E21">
        <w:t>Nnef_AFsessionWithQoS</w:t>
      </w:r>
      <w:proofErr w:type="spellEnd"/>
      <w:r w:rsidRPr="00140E21">
        <w:t xml:space="preserve"> Create</w:t>
      </w:r>
    </w:p>
    <w:p w14:paraId="07065A5C" w14:textId="0309345B" w:rsidR="00CD380B" w:rsidRPr="00140E21" w:rsidRDefault="00CD380B" w:rsidP="00CD380B">
      <w:r w:rsidRPr="00140E21">
        <w:rPr>
          <w:b/>
        </w:rPr>
        <w:t>Description:</w:t>
      </w:r>
      <w:r w:rsidRPr="00140E21">
        <w:t xml:space="preserve"> The consumer requests the network to provide a specific QoS for an A</w:t>
      </w:r>
      <w:r>
        <w:t>F</w:t>
      </w:r>
      <w:r w:rsidRPr="00140E21">
        <w:t xml:space="preserve"> session</w:t>
      </w:r>
      <w:ins w:id="383" w:author="Nokia_r1" w:date="2023-04-19T00:56:00Z">
        <w:r w:rsidR="00186CCF">
          <w:t xml:space="preserve"> for a UE, </w:t>
        </w:r>
      </w:ins>
      <w:ins w:id="384" w:author="Nokia_r1" w:date="2023-04-19T00:57:00Z">
        <w:r w:rsidR="00186CCF">
          <w:t>a list of UEs</w:t>
        </w:r>
      </w:ins>
      <w:ins w:id="385" w:author="Nokia_r1" w:date="2023-04-19T00:56:00Z">
        <w:r w:rsidR="00186CCF">
          <w:t xml:space="preserve"> or a group of UEs</w:t>
        </w:r>
      </w:ins>
      <w:r w:rsidRPr="00140E21">
        <w:t>.</w:t>
      </w:r>
    </w:p>
    <w:p w14:paraId="19C53FC2" w14:textId="2B27F146" w:rsidR="00CD380B" w:rsidRPr="00140E21" w:rsidRDefault="00CD380B" w:rsidP="00CD380B">
      <w:r>
        <w:rPr>
          <w:b/>
        </w:rPr>
        <w:t>Inputs, Required</w:t>
      </w:r>
      <w:r w:rsidRPr="00140E21">
        <w:rPr>
          <w:b/>
        </w:rPr>
        <w:t>:</w:t>
      </w:r>
      <w:r w:rsidRPr="00140E21">
        <w:t xml:space="preserve"> AF Identifier, </w:t>
      </w:r>
      <w:ins w:id="386" w:author="Nokia" w:date="2023-03-23T10:28:00Z">
        <w:r w:rsidR="007B539E">
          <w:t>Target UE identifier (</w:t>
        </w:r>
      </w:ins>
      <w:r w:rsidRPr="00140E21">
        <w:t>UE address</w:t>
      </w:r>
      <w:r>
        <w:t xml:space="preserve"> </w:t>
      </w:r>
      <w:del w:id="387" w:author="Nokia" w:date="2023-04-03T14:59:00Z">
        <w:r w:rsidDel="007B539E">
          <w:delText>(</w:delText>
        </w:r>
      </w:del>
      <w:r>
        <w:t>i.e. IP address or MAC address</w:t>
      </w:r>
      <w:ins w:id="388" w:author="Nokia" w:date="2023-04-03T14:59:00Z">
        <w:r w:rsidR="007B539E">
          <w:t>, or a list of UE addresses i.e. IP addresses</w:t>
        </w:r>
      </w:ins>
      <w:ins w:id="389" w:author="Nokia_r1" w:date="2023-04-19T00:57:00Z">
        <w:r w:rsidR="00FF0998">
          <w:t>, or GPSI, or External Group Identifier</w:t>
        </w:r>
      </w:ins>
      <w:r>
        <w:t>)</w:t>
      </w:r>
      <w:r w:rsidRPr="00140E21">
        <w:t>,</w:t>
      </w:r>
      <w:r>
        <w:t xml:space="preserve"> Flow description information</w:t>
      </w:r>
      <w:ins w:id="390" w:author="Nokia_r1" w:date="2023-04-19T00:57:00Z">
        <w:r w:rsidR="00620A2A">
          <w:t>(s)</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F2BC221" w14:textId="099D7D57" w:rsidR="00CD380B" w:rsidRDefault="00CD380B" w:rsidP="00CD380B">
      <w:pPr>
        <w:rPr>
          <w:ins w:id="391" w:author="Nokia" w:date="2023-04-03T15:00: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392" w:author="Nokia" w:date="2023-04-03T14:59:00Z">
        <w:r w:rsidR="001909BB">
          <w:t>,</w:t>
        </w:r>
        <w:r w:rsidR="001909BB" w:rsidRPr="001909BB">
          <w:t xml:space="preserve"> </w:t>
        </w:r>
        <w:r w:rsidR="001909BB">
          <w:t>Consolidated</w:t>
        </w:r>
        <w:r w:rsidR="001909BB" w:rsidRPr="0073376C">
          <w:t>-MBR Threshold</w:t>
        </w:r>
        <w:r w:rsidR="001909BB">
          <w:t>, a list of UE addresses subjected to Consolidated-MBR monitoring</w:t>
        </w:r>
      </w:ins>
      <w: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w:t>
      </w:r>
      <w:r>
        <w:lastRenderedPageBreak/>
        <w:t>Range, RT Latency Indication as described in clause 6.1.3.22 of TS 23.503 [20], PDU Set QoS Parameters as described in clause 5.7.7 of TS 23.501 [2], Protocol Description (Indicates RTP/SRTP header type used by the flow)</w:t>
      </w:r>
      <w:r w:rsidRPr="00140E21">
        <w:t>.</w:t>
      </w:r>
    </w:p>
    <w:p w14:paraId="476E1DFF" w14:textId="77777777" w:rsidR="001909BB" w:rsidRDefault="001909BB" w:rsidP="001909BB">
      <w:pPr>
        <w:pStyle w:val="NO"/>
        <w:rPr>
          <w:ins w:id="393" w:author="Nokia" w:date="2023-04-03T15:00:00Z"/>
        </w:rPr>
      </w:pPr>
      <w:ins w:id="394" w:author="Nokia" w:date="2023-04-03T15:00:00Z">
        <w:r>
          <w:t xml:space="preserve">NOTE-1: If Consolidated-MBR Threshold is provided, the QoS parameter(s) to be measured indicates the Guaranteed Bitrate shall be provided. </w:t>
        </w:r>
      </w:ins>
    </w:p>
    <w:p w14:paraId="66819427" w14:textId="77777777" w:rsidR="001909BB" w:rsidRDefault="001909BB" w:rsidP="001909BB">
      <w:pPr>
        <w:pStyle w:val="NO"/>
        <w:rPr>
          <w:ins w:id="395" w:author="Nokia" w:date="2023-04-03T15:00:00Z"/>
        </w:rPr>
      </w:pPr>
      <w:ins w:id="396" w:author="Nokia" w:date="2023-04-03T15:00:00Z">
        <w:r>
          <w:t>NOTE-2: When the AF request is for Consolidated-MBR monitoring is set for event reporting, the QoS Flow data rate reporting for the list of UEs provided to the AF by the NEF only when the Consolidated-MBR threshold is exceeded.</w:t>
        </w:r>
      </w:ins>
    </w:p>
    <w:p w14:paraId="68A6A453" w14:textId="678441C1" w:rsidR="001909BB" w:rsidRPr="00140E21" w:rsidRDefault="001909BB">
      <w:pPr>
        <w:pStyle w:val="NO"/>
        <w:pPrChange w:id="397" w:author="Nokia" w:date="2023-04-03T15:00:00Z">
          <w:pPr/>
        </w:pPrChange>
      </w:pPr>
      <w:ins w:id="398" w:author="Nokia" w:date="2023-04-03T15:00:00Z">
        <w:r>
          <w:t xml:space="preserve">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0CC33EDD" w14:textId="21FF7BEA" w:rsidR="00CD380B" w:rsidRPr="00140E21" w:rsidRDefault="00CD380B" w:rsidP="00CD380B">
      <w:r>
        <w:rPr>
          <w:b/>
        </w:rPr>
        <w:t>Outputs, Required</w:t>
      </w:r>
      <w:r w:rsidRPr="00140E21">
        <w:rPr>
          <w:b/>
        </w:rPr>
        <w:t>:</w:t>
      </w:r>
      <w:r w:rsidRPr="00140E21">
        <w:t xml:space="preserve"> Transaction Reference ID, result</w:t>
      </w:r>
      <w:r w:rsidR="001909BB">
        <w:t xml:space="preserve"> </w:t>
      </w:r>
      <w:ins w:id="399" w:author="Nokia" w:date="2023-03-23T10:34:00Z">
        <w:r w:rsidR="001909BB">
          <w:t>(</w:t>
        </w:r>
      </w:ins>
      <w:ins w:id="400" w:author="Nokia" w:date="2023-03-23T10:33:00Z">
        <w:r w:rsidR="001909BB" w:rsidRPr="0073376C">
          <w:t>corresponding to individual UE(s) in the list</w:t>
        </w:r>
        <w:r w:rsidR="001909BB">
          <w:t xml:space="preserve">, if a list of UE is </w:t>
        </w:r>
      </w:ins>
      <w:ins w:id="401" w:author="Nokia" w:date="2023-03-23T10:37:00Z">
        <w:r w:rsidR="001909BB">
          <w:t>targeted</w:t>
        </w:r>
      </w:ins>
      <w:ins w:id="402" w:author="Nokia" w:date="2023-03-23T10:33:00Z">
        <w:r w:rsidR="001909BB">
          <w:t>)</w:t>
        </w:r>
      </w:ins>
      <w:r w:rsidRPr="00140E21">
        <w:t>.</w:t>
      </w:r>
    </w:p>
    <w:p w14:paraId="394F53B7" w14:textId="77777777" w:rsidR="00CD380B" w:rsidRPr="00140E21" w:rsidRDefault="00CD380B" w:rsidP="00CD380B">
      <w:r w:rsidRPr="00140E21">
        <w:rPr>
          <w:b/>
        </w:rPr>
        <w:t>Output (optional):</w:t>
      </w:r>
      <w:r w:rsidRPr="00140E21">
        <w:t xml:space="preserve"> None.</w:t>
      </w:r>
    </w:p>
    <w:p w14:paraId="334B6C7F" w14:textId="77777777" w:rsidR="00CD380B" w:rsidRPr="00140E21" w:rsidRDefault="00CD380B" w:rsidP="00CD380B">
      <w:pPr>
        <w:pStyle w:val="Heading5"/>
      </w:pPr>
      <w:bookmarkStart w:id="403" w:name="_Toc20204557"/>
      <w:bookmarkStart w:id="404" w:name="_Toc27895256"/>
      <w:bookmarkStart w:id="405" w:name="_Toc36192353"/>
      <w:bookmarkStart w:id="406" w:name="_Toc45193466"/>
      <w:bookmarkStart w:id="407" w:name="_Toc47593098"/>
      <w:bookmarkStart w:id="408" w:name="_Toc51835185"/>
      <w:bookmarkStart w:id="409" w:name="_Toc122443915"/>
      <w:r w:rsidRPr="00140E21">
        <w:t>5.2.6.9.3</w:t>
      </w:r>
      <w:r w:rsidRPr="00140E21">
        <w:tab/>
      </w:r>
      <w:proofErr w:type="spellStart"/>
      <w:r w:rsidRPr="00140E21">
        <w:t>Nnef_AFsessionWithQoS_Notify</w:t>
      </w:r>
      <w:proofErr w:type="spellEnd"/>
      <w:r w:rsidRPr="00140E21">
        <w:t xml:space="preserve"> service operation</w:t>
      </w:r>
      <w:bookmarkEnd w:id="403"/>
      <w:bookmarkEnd w:id="404"/>
      <w:bookmarkEnd w:id="405"/>
      <w:bookmarkEnd w:id="406"/>
      <w:bookmarkEnd w:id="407"/>
      <w:bookmarkEnd w:id="408"/>
      <w:bookmarkEnd w:id="409"/>
    </w:p>
    <w:p w14:paraId="6F8E15E2" w14:textId="77777777" w:rsidR="00CD380B" w:rsidRPr="00140E21" w:rsidRDefault="00CD380B" w:rsidP="00CD380B">
      <w:r w:rsidRPr="00140E21">
        <w:rPr>
          <w:b/>
        </w:rPr>
        <w:t>Service operation name:</w:t>
      </w:r>
      <w:r w:rsidRPr="00140E21">
        <w:t xml:space="preserve"> </w:t>
      </w:r>
      <w:proofErr w:type="spellStart"/>
      <w:r w:rsidRPr="00140E21">
        <w:t>Nnef_AFsessionWithQoS</w:t>
      </w:r>
      <w:proofErr w:type="spellEnd"/>
      <w:r w:rsidRPr="00140E21">
        <w:t xml:space="preserve"> Notify</w:t>
      </w:r>
    </w:p>
    <w:p w14:paraId="38EA5F76" w14:textId="77777777" w:rsidR="00CD380B" w:rsidRPr="00140E21" w:rsidRDefault="00CD380B" w:rsidP="00CD380B">
      <w:r w:rsidRPr="00140E21">
        <w:rPr>
          <w:b/>
        </w:rPr>
        <w:t>Description:</w:t>
      </w:r>
      <w:r w:rsidRPr="00140E21">
        <w:t xml:space="preserve"> NEF reports the </w:t>
      </w:r>
      <w:r>
        <w:t xml:space="preserve">QoS Flow </w:t>
      </w:r>
      <w:r w:rsidRPr="00140E21">
        <w:t>level event(s) to the consumer.</w:t>
      </w:r>
    </w:p>
    <w:p w14:paraId="58AB3DDD" w14:textId="5B2A7922" w:rsidR="001909BB" w:rsidRDefault="00CD380B" w:rsidP="001909BB">
      <w:pPr>
        <w:rPr>
          <w:ins w:id="410" w:author="Nokia" w:date="2023-03-23T10:36:00Z"/>
        </w:rPr>
      </w:pPr>
      <w:r>
        <w:rPr>
          <w:b/>
        </w:rPr>
        <w:t>Inputs, Required</w:t>
      </w:r>
      <w:r w:rsidRPr="00140E21">
        <w:rPr>
          <w:b/>
        </w:rPr>
        <w:t>:</w:t>
      </w:r>
      <w:r>
        <w:t xml:space="preserve"> R</w:t>
      </w:r>
      <w:r w:rsidRPr="00140E21">
        <w:t>eports</w:t>
      </w:r>
      <w:r>
        <w:t xml:space="preserve"> of the events as defined in clause 6.1.3.18 of TS 23.503 [20]</w:t>
      </w:r>
      <w:r w:rsidR="001909BB" w:rsidRPr="001909BB">
        <w:t xml:space="preserve"> </w:t>
      </w:r>
      <w:r w:rsidR="001909BB">
        <w:t>]</w:t>
      </w:r>
      <w:ins w:id="411" w:author="Nokia" w:date="2023-03-23T10:36:00Z">
        <w:r w:rsidR="001909BB">
          <w:t xml:space="preserve">, Transaction Reference ID if a list of UE is </w:t>
        </w:r>
      </w:ins>
      <w:ins w:id="412" w:author="Nokia" w:date="2023-03-23T10:37:00Z">
        <w:r w:rsidR="001909BB">
          <w:t>targeted</w:t>
        </w:r>
      </w:ins>
      <w:r w:rsidR="001909BB" w:rsidRPr="00140E21">
        <w:t>.</w:t>
      </w:r>
    </w:p>
    <w:p w14:paraId="125CFC20" w14:textId="2EDE3B74" w:rsidR="00CD380B" w:rsidRPr="00140E21" w:rsidRDefault="001909BB" w:rsidP="001909BB">
      <w:pPr>
        <w:pStyle w:val="NO"/>
      </w:pPr>
      <w:ins w:id="413" w:author="Nokia" w:date="2023-03-23T10:36:00Z">
        <w:r>
          <w:t>NOTE: When the event report is for Consolidated-MBR monitoring, the QoS Flow data rate reporting for the list of UEs provided to the AF by the NEF only when the Consolidated-MBR threshold is exceeded</w:t>
        </w:r>
      </w:ins>
      <w:r w:rsidR="00CD380B" w:rsidRPr="00140E21">
        <w:t>.</w:t>
      </w:r>
    </w:p>
    <w:p w14:paraId="14410B54" w14:textId="5E4260D0" w:rsidR="00CD380B" w:rsidRPr="00140E21" w:rsidRDefault="00CD380B" w:rsidP="00CD380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001909BB" w:rsidRPr="001909BB">
        <w:t xml:space="preserve"> </w:t>
      </w:r>
      <w:ins w:id="414" w:author="Nokia" w:date="2023-03-23T10:38:00Z">
        <w:r w:rsidR="001909BB">
          <w:t>When the delivery report is for Consolidated-MBR Monitoring, includes Consolidated-MBR Monitoring report.</w:t>
        </w:r>
      </w:ins>
    </w:p>
    <w:p w14:paraId="1E5C55BB" w14:textId="77777777" w:rsidR="00CD380B" w:rsidRPr="00140E21" w:rsidRDefault="00CD380B" w:rsidP="00CD380B">
      <w:r>
        <w:rPr>
          <w:b/>
        </w:rPr>
        <w:t>Outputs, Required</w:t>
      </w:r>
      <w:r w:rsidRPr="00140E21">
        <w:rPr>
          <w:b/>
        </w:rPr>
        <w:t>:</w:t>
      </w:r>
      <w:r w:rsidRPr="00140E21">
        <w:t xml:space="preserve"> None.</w:t>
      </w:r>
    </w:p>
    <w:p w14:paraId="5751B3F5" w14:textId="77777777" w:rsidR="00CD380B" w:rsidRPr="00140E21" w:rsidRDefault="00CD380B" w:rsidP="00CD380B">
      <w:r w:rsidRPr="00140E21">
        <w:rPr>
          <w:b/>
        </w:rPr>
        <w:t>Output (optional):</w:t>
      </w:r>
      <w:r w:rsidRPr="00140E21">
        <w:t xml:space="preserve"> None.</w:t>
      </w:r>
    </w:p>
    <w:p w14:paraId="7471B3B7" w14:textId="77777777" w:rsidR="00CD380B" w:rsidRDefault="00CD380B" w:rsidP="00CD380B">
      <w:pPr>
        <w:pStyle w:val="Heading5"/>
      </w:pPr>
      <w:bookmarkStart w:id="415" w:name="_Toc27895257"/>
      <w:bookmarkStart w:id="416" w:name="_Toc36192354"/>
      <w:bookmarkStart w:id="417" w:name="_Toc45193467"/>
      <w:bookmarkStart w:id="418" w:name="_Toc47593099"/>
      <w:bookmarkStart w:id="419" w:name="_Toc51835186"/>
      <w:bookmarkStart w:id="420" w:name="_Toc122443916"/>
      <w:r>
        <w:t>5.2.6.9.4</w:t>
      </w:r>
      <w:r>
        <w:tab/>
      </w:r>
      <w:proofErr w:type="spellStart"/>
      <w:r>
        <w:t>Nnef_AFsessionWithQoS_Revoke</w:t>
      </w:r>
      <w:proofErr w:type="spellEnd"/>
      <w:r>
        <w:t xml:space="preserve"> service operation</w:t>
      </w:r>
      <w:bookmarkEnd w:id="415"/>
      <w:bookmarkEnd w:id="416"/>
      <w:bookmarkEnd w:id="417"/>
      <w:bookmarkEnd w:id="418"/>
      <w:bookmarkEnd w:id="419"/>
      <w:bookmarkEnd w:id="420"/>
    </w:p>
    <w:p w14:paraId="49085B08" w14:textId="77777777" w:rsidR="00CD380B" w:rsidRDefault="00CD380B" w:rsidP="00CD380B">
      <w:r w:rsidRPr="001D471F">
        <w:rPr>
          <w:b/>
          <w:bCs/>
        </w:rPr>
        <w:t>Service operation name:</w:t>
      </w:r>
      <w:r>
        <w:t xml:space="preserve"> </w:t>
      </w:r>
      <w:proofErr w:type="spellStart"/>
      <w:r>
        <w:t>Nnef_AFsessionWithQoS</w:t>
      </w:r>
      <w:proofErr w:type="spellEnd"/>
      <w:r>
        <w:t xml:space="preserve"> Revoke</w:t>
      </w:r>
    </w:p>
    <w:p w14:paraId="60991CF1" w14:textId="12FEB082" w:rsidR="00CD380B" w:rsidRDefault="00CD380B" w:rsidP="00CD380B">
      <w:r w:rsidRPr="001D471F">
        <w:rPr>
          <w:b/>
          <w:bCs/>
        </w:rPr>
        <w:t>Description:</w:t>
      </w:r>
      <w:r>
        <w:t xml:space="preserve"> The consumer requests the network to revoke the AF session with requested QoS or the AF session with requested QoS including Alternative Service Requirements</w:t>
      </w:r>
      <w:ins w:id="421" w:author="Nokia_r1" w:date="2023-04-19T00:59:00Z">
        <w:r w:rsidR="00C60241">
          <w:t xml:space="preserve"> for a UE, a list of UEs or a group of UEs</w:t>
        </w:r>
      </w:ins>
      <w:r>
        <w:t>.</w:t>
      </w:r>
    </w:p>
    <w:p w14:paraId="6CF83DFD" w14:textId="77777777" w:rsidR="00CD380B" w:rsidRDefault="00CD380B" w:rsidP="00CD380B">
      <w:r>
        <w:rPr>
          <w:b/>
          <w:bCs/>
        </w:rPr>
        <w:t>Inputs, Required</w:t>
      </w:r>
      <w:r w:rsidRPr="001D471F">
        <w:rPr>
          <w:b/>
          <w:bCs/>
        </w:rPr>
        <w:t>:</w:t>
      </w:r>
      <w:r>
        <w:t xml:space="preserve"> Transaction Reference ID.</w:t>
      </w:r>
    </w:p>
    <w:p w14:paraId="0A6EF718" w14:textId="77777777" w:rsidR="00CD380B" w:rsidRDefault="00CD380B" w:rsidP="00CD380B">
      <w:r>
        <w:rPr>
          <w:b/>
          <w:bCs/>
        </w:rPr>
        <w:t>Inputs, Optional</w:t>
      </w:r>
      <w:r w:rsidRPr="001D471F">
        <w:rPr>
          <w:b/>
          <w:bCs/>
        </w:rPr>
        <w:t>:</w:t>
      </w:r>
      <w:r>
        <w:t xml:space="preserve"> None.</w:t>
      </w:r>
    </w:p>
    <w:p w14:paraId="5E0A01A6" w14:textId="1A2CBE8B" w:rsidR="00CD380B" w:rsidRDefault="00CD380B" w:rsidP="00CD380B">
      <w:r>
        <w:rPr>
          <w:b/>
          <w:bCs/>
        </w:rPr>
        <w:t>Outputs, Required</w:t>
      </w:r>
      <w:r w:rsidRPr="001D471F">
        <w:rPr>
          <w:b/>
          <w:bCs/>
        </w:rPr>
        <w:t>:</w:t>
      </w:r>
      <w:r>
        <w:t xml:space="preserve"> Transaction Reference ID, result</w:t>
      </w:r>
      <w:r w:rsidR="001909BB">
        <w:t xml:space="preserve"> </w:t>
      </w:r>
      <w:ins w:id="422" w:author="Nokia" w:date="2023-03-23T10:38:00Z">
        <w:r w:rsidR="001909BB">
          <w:t>(</w:t>
        </w:r>
        <w:r w:rsidR="001909BB" w:rsidRPr="0073376C">
          <w:t>corresponding to individual UE(s) in the list</w:t>
        </w:r>
        <w:r w:rsidR="001909BB">
          <w:t>, if a list of UE is targeted)</w:t>
        </w:r>
      </w:ins>
      <w:r>
        <w:t>.</w:t>
      </w:r>
    </w:p>
    <w:p w14:paraId="40EE2468" w14:textId="77777777" w:rsidR="00CD380B" w:rsidRDefault="00CD380B" w:rsidP="00CD380B">
      <w:r w:rsidRPr="001D471F">
        <w:rPr>
          <w:b/>
          <w:bCs/>
        </w:rPr>
        <w:t>Output (optional):</w:t>
      </w:r>
      <w:r>
        <w:t xml:space="preserve"> None.</w:t>
      </w:r>
    </w:p>
    <w:p w14:paraId="0AF7813A" w14:textId="77777777" w:rsidR="00CD380B" w:rsidRDefault="00CD380B" w:rsidP="00CD380B">
      <w:pPr>
        <w:pStyle w:val="Heading5"/>
      </w:pPr>
      <w:bookmarkStart w:id="423" w:name="_Toc36192355"/>
      <w:bookmarkStart w:id="424" w:name="_Toc45193468"/>
      <w:bookmarkStart w:id="425" w:name="_Toc47593100"/>
      <w:bookmarkStart w:id="426" w:name="_Toc51835187"/>
      <w:bookmarkStart w:id="427" w:name="_Toc122443917"/>
      <w:r>
        <w:t>5.2.6.9.5</w:t>
      </w:r>
      <w:r>
        <w:tab/>
      </w:r>
      <w:proofErr w:type="spellStart"/>
      <w:r>
        <w:t>Nnef_AFsessionWithQoS_Update</w:t>
      </w:r>
      <w:proofErr w:type="spellEnd"/>
      <w:r>
        <w:t xml:space="preserve"> service operation</w:t>
      </w:r>
      <w:bookmarkEnd w:id="423"/>
      <w:bookmarkEnd w:id="424"/>
      <w:bookmarkEnd w:id="425"/>
      <w:bookmarkEnd w:id="426"/>
      <w:bookmarkEnd w:id="427"/>
    </w:p>
    <w:p w14:paraId="54254092" w14:textId="77777777" w:rsidR="00CD380B" w:rsidRDefault="00CD380B" w:rsidP="00CD380B">
      <w:r w:rsidRPr="005A1DC9">
        <w:rPr>
          <w:b/>
          <w:bCs/>
        </w:rPr>
        <w:t>Service operation name:</w:t>
      </w:r>
      <w:r>
        <w:t xml:space="preserve"> </w:t>
      </w:r>
      <w:proofErr w:type="spellStart"/>
      <w:r>
        <w:t>Nnef_AFsessionWithQoS</w:t>
      </w:r>
      <w:proofErr w:type="spellEnd"/>
      <w:r>
        <w:t xml:space="preserve"> Update</w:t>
      </w:r>
    </w:p>
    <w:p w14:paraId="342B0B37" w14:textId="6FEACF22" w:rsidR="00CD380B" w:rsidRDefault="00CD380B" w:rsidP="00CD380B">
      <w:r w:rsidRPr="005A1DC9">
        <w:rPr>
          <w:b/>
          <w:bCs/>
        </w:rPr>
        <w:t>Description:</w:t>
      </w:r>
      <w:r>
        <w:t xml:space="preserve"> The consumer requests the network to update</w:t>
      </w:r>
      <w:r w:rsidR="001909BB" w:rsidRPr="001909BB">
        <w:t xml:space="preserve"> </w:t>
      </w:r>
      <w:ins w:id="428" w:author="Nokia" w:date="2023-04-03T15:02:00Z">
        <w:r w:rsidR="001909BB">
          <w:t xml:space="preserve">the </w:t>
        </w:r>
      </w:ins>
      <w:ins w:id="429" w:author="Nokia" w:date="2023-03-23T10:42:00Z">
        <w:r w:rsidR="001909BB">
          <w:t xml:space="preserve">list of UEs (identified by IP address) of the list of AF session, </w:t>
        </w:r>
      </w:ins>
      <w:ins w:id="430" w:author="Nokia" w:date="2023-03-23T10:43:00Z">
        <w:r w:rsidR="001909BB">
          <w:t xml:space="preserve">the type of QoS monitoring operation, </w:t>
        </w:r>
      </w:ins>
      <w:r>
        <w:t xml:space="preserve"> the Service Requirement(s) and/or additional Alternative Service Requirement(s) for an AF session</w:t>
      </w:r>
      <w:ins w:id="431" w:author="Nokia_r1" w:date="2023-04-19T01:00:00Z">
        <w:r w:rsidR="003D58BA" w:rsidRPr="003D58BA">
          <w:t xml:space="preserve"> </w:t>
        </w:r>
        <w:r w:rsidR="003D58BA">
          <w:t>for a UE, a list of UEs or a group of UEs</w:t>
        </w:r>
      </w:ins>
      <w:r>
        <w:t>.</w:t>
      </w:r>
    </w:p>
    <w:p w14:paraId="2F7C157E" w14:textId="77777777" w:rsidR="001909BB" w:rsidRDefault="00CD380B" w:rsidP="001909BB">
      <w:pPr>
        <w:rPr>
          <w:ins w:id="432" w:author="Nokia" w:date="2023-03-23T10:47:00Z"/>
        </w:rPr>
      </w:pPr>
      <w:r>
        <w:rPr>
          <w:b/>
          <w:bCs/>
        </w:rPr>
        <w:lastRenderedPageBreak/>
        <w:t>Inputs, Required</w:t>
      </w:r>
      <w:r w:rsidRPr="005A1DC9">
        <w:rPr>
          <w:b/>
          <w:bCs/>
        </w:rPr>
        <w:t>:</w:t>
      </w:r>
      <w:r>
        <w:t xml:space="preserve"> Transaction Reference ID</w:t>
      </w:r>
      <w:ins w:id="433" w:author="Nokia" w:date="2023-03-23T10:43:00Z">
        <w:r w:rsidR="001909BB">
          <w:t xml:space="preserve">, </w:t>
        </w:r>
        <w:r w:rsidR="001909BB" w:rsidRPr="004B79B3">
          <w:t>AF Identifier, a list of UE addresses (i.e. IP addresses), Flow description information as described in clause 6.1.3.6 of TS 23.503 [20] or External Application Identifier</w:t>
        </w:r>
      </w:ins>
      <w:r w:rsidR="001909BB" w:rsidRPr="004B79B3">
        <w:t>.</w:t>
      </w:r>
    </w:p>
    <w:p w14:paraId="7259FF37" w14:textId="465156D8" w:rsidR="00CD380B" w:rsidRDefault="001909BB" w:rsidP="001909BB">
      <w:pPr>
        <w:pStyle w:val="NO"/>
      </w:pPr>
      <w:ins w:id="434" w:author="Nokia" w:date="2023-03-23T10:47:00Z">
        <w:r>
          <w:t xml:space="preserve">NOTE: </w:t>
        </w:r>
        <w:r w:rsidRPr="004B79B3">
          <w:t>AF Identifier, a list of UE addresses (i.e. IP addresses), Flow description information as described in clause 6.1.3.6 of TS 23.503 [20] or External Application Identifier</w:t>
        </w:r>
        <w:r>
          <w:t xml:space="preserve"> are only required when a list of UEs is targeted.</w:t>
        </w:r>
      </w:ins>
      <w:r w:rsidR="00CD380B">
        <w:t>.</w:t>
      </w:r>
    </w:p>
    <w:p w14:paraId="01A0D0B4" w14:textId="3D43603D" w:rsidR="00CD380B" w:rsidRDefault="00CD380B" w:rsidP="00CD380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w:t>
      </w:r>
      <w:ins w:id="435" w:author="Nokia" w:date="2023-03-23T10:48:00Z">
        <w:r w:rsidR="00E83D2F">
          <w:t xml:space="preserve">Consolidated-MBR Threshold, a list of UE addresses subjected to Consolidate-MBR </w:t>
        </w:r>
        <w:proofErr w:type="spellStart"/>
        <w:r w:rsidR="00E83D2F">
          <w:t>monitoring,</w:t>
        </w:r>
      </w:ins>
      <w:r>
        <w:t>Reporting</w:t>
      </w:r>
      <w:proofErr w:type="spellEnd"/>
      <w:r>
        <w:t xml:space="preserve">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EA60677" w14:textId="77777777" w:rsidR="00E83D2F" w:rsidRDefault="00E83D2F" w:rsidP="00E83D2F">
      <w:pPr>
        <w:pStyle w:val="NO"/>
        <w:rPr>
          <w:ins w:id="436" w:author="Nokia" w:date="2023-03-23T10:48:00Z"/>
        </w:rPr>
      </w:pPr>
      <w:ins w:id="437" w:author="Nokia" w:date="2023-03-23T10:48:00Z">
        <w:r>
          <w:t>NOTE-1: If Consolidated-MBR Threshold is provided, the QoS parameter(s) to be measured indicates the Guaranteed Bitrate</w:t>
        </w:r>
        <w:r w:rsidRPr="00AE3C75">
          <w:t xml:space="preserve"> </w:t>
        </w:r>
        <w:r>
          <w:t xml:space="preserve">shall be provided. </w:t>
        </w:r>
      </w:ins>
    </w:p>
    <w:p w14:paraId="7252FBA3" w14:textId="77777777" w:rsidR="00E83D2F" w:rsidRDefault="00E83D2F" w:rsidP="00E83D2F">
      <w:pPr>
        <w:pStyle w:val="NO"/>
        <w:rPr>
          <w:ins w:id="438" w:author="Nokia" w:date="2023-03-23T10:48:00Z"/>
        </w:rPr>
      </w:pPr>
      <w:ins w:id="439" w:author="Nokia" w:date="2023-03-23T10:48:00Z">
        <w:r>
          <w:t xml:space="preserve">NOTE-2: When the AF request is for Consolidated-MBR monitoring is set for event reporting, the QoS Flow data rate reporting for the group of UEs provided to the AF by the NEF only when the Group-MBR threshold is exceeded. </w:t>
        </w:r>
      </w:ins>
    </w:p>
    <w:p w14:paraId="748C9885" w14:textId="77777777" w:rsidR="00E83D2F" w:rsidRDefault="00E83D2F" w:rsidP="00E83D2F">
      <w:pPr>
        <w:pStyle w:val="NO"/>
        <w:rPr>
          <w:ins w:id="440" w:author="Nokia" w:date="2023-03-23T10:48:00Z"/>
        </w:rPr>
      </w:pPr>
      <w:ins w:id="441" w:author="Nokia" w:date="2023-03-23T10:48: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597167C0" w14:textId="549FE0B8" w:rsidR="00E83D2F" w:rsidRDefault="00E83D2F" w:rsidP="00E83D2F">
      <w:pPr>
        <w:pStyle w:val="NO"/>
      </w:pPr>
      <w:ins w:id="442" w:author="Nokia" w:date="2023-03-23T10:48:00Z">
        <w:r>
          <w:t xml:space="preserve">NOTE-4: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11733647" w14:textId="260D74EA" w:rsidR="00CD380B" w:rsidRDefault="00CD380B" w:rsidP="00CD380B">
      <w:r>
        <w:rPr>
          <w:b/>
          <w:bCs/>
        </w:rPr>
        <w:t>Outputs, Required</w:t>
      </w:r>
      <w:r w:rsidRPr="005A1DC9">
        <w:rPr>
          <w:b/>
          <w:bCs/>
        </w:rPr>
        <w:t>:</w:t>
      </w:r>
      <w:r>
        <w:t xml:space="preserve"> Result</w:t>
      </w:r>
      <w:ins w:id="443" w:author="Nokia" w:date="2023-03-23T10:49:00Z">
        <w:r w:rsidR="00E83D2F">
          <w:t>, Transaction Reference ID if a list of UE is targeted</w:t>
        </w:r>
      </w:ins>
      <w:r>
        <w:t>.</w:t>
      </w:r>
    </w:p>
    <w:p w14:paraId="0BF5EDB5" w14:textId="52F147C2" w:rsidR="00CD380B" w:rsidRDefault="00CD380B" w:rsidP="00CD380B">
      <w:r w:rsidRPr="005A1DC9">
        <w:rPr>
          <w:b/>
          <w:bCs/>
        </w:rPr>
        <w:t>Output (optional):</w:t>
      </w:r>
      <w:r>
        <w:t xml:space="preserve"> Failure Cause in case of failure.</w:t>
      </w:r>
    </w:p>
    <w:p w14:paraId="5D89B1B5" w14:textId="77777777" w:rsidR="00FE5D90" w:rsidRPr="00B56148" w:rsidRDefault="00FE5D90" w:rsidP="00FE5D90"/>
    <w:p w14:paraId="06736099" w14:textId="2B368E6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6</w:t>
      </w:r>
      <w:r>
        <w:rPr>
          <w:rFonts w:ascii="Arial" w:hAnsi="Arial"/>
          <w:i/>
          <w:color w:val="FF0000"/>
          <w:sz w:val="24"/>
          <w:lang w:val="en-US"/>
        </w:rPr>
        <w:t>)</w:t>
      </w:r>
    </w:p>
    <w:p w14:paraId="1404F96A" w14:textId="7356879B" w:rsidR="008963CD" w:rsidDel="0090447C" w:rsidRDefault="008963CD" w:rsidP="0090447C">
      <w:pPr>
        <w:pStyle w:val="Heading4"/>
        <w:rPr>
          <w:del w:id="444" w:author="Nokia_r1" w:date="2023-04-19T01:00:00Z"/>
          <w:lang w:eastAsia="zh-CN"/>
        </w:rPr>
      </w:pPr>
      <w:r>
        <w:rPr>
          <w:lang w:eastAsia="zh-CN"/>
        </w:rPr>
        <w:t>5.2.6.31</w:t>
      </w:r>
      <w:r>
        <w:rPr>
          <w:lang w:eastAsia="zh-CN"/>
        </w:rPr>
        <w:tab/>
      </w:r>
      <w:del w:id="445" w:author="Nokia_r1" w:date="2023-04-19T01:00:00Z">
        <w:r w:rsidDel="0090447C">
          <w:rPr>
            <w:lang w:eastAsia="zh-CN"/>
          </w:rPr>
          <w:delText>Nnef_MultiMemberAFSessionWithQoS service</w:delText>
        </w:r>
      </w:del>
    </w:p>
    <w:p w14:paraId="1DE10405" w14:textId="01ABA27A" w:rsidR="008963CD" w:rsidDel="0090447C" w:rsidRDefault="008963CD" w:rsidP="008963CD">
      <w:pPr>
        <w:pStyle w:val="Heading5"/>
        <w:rPr>
          <w:del w:id="446" w:author="Nokia_r1" w:date="2023-04-19T01:00:00Z"/>
          <w:lang w:eastAsia="zh-CN"/>
        </w:rPr>
      </w:pPr>
      <w:del w:id="447" w:author="Nokia_r1" w:date="2023-04-19T01:00:00Z">
        <w:r w:rsidDel="0090447C">
          <w:rPr>
            <w:lang w:eastAsia="zh-CN"/>
          </w:rPr>
          <w:delText>5.2.6.31.1</w:delText>
        </w:r>
        <w:r w:rsidDel="0090447C">
          <w:rPr>
            <w:lang w:eastAsia="zh-CN"/>
          </w:rPr>
          <w:tab/>
          <w:delText>General</w:delText>
        </w:r>
      </w:del>
    </w:p>
    <w:p w14:paraId="5C63E33F" w14:textId="718C75FB" w:rsidR="008963CD" w:rsidDel="0090447C" w:rsidRDefault="008963CD" w:rsidP="008963CD">
      <w:pPr>
        <w:rPr>
          <w:del w:id="448" w:author="Nokia_r1" w:date="2023-04-19T01:00:00Z"/>
          <w:lang w:eastAsia="zh-CN"/>
        </w:rPr>
      </w:pPr>
      <w:del w:id="449" w:author="Nokia_r1" w:date="2023-04-19T01:00:00Z">
        <w:r w:rsidDel="0090447C">
          <w:rPr>
            <w:lang w:eastAsia="zh-CN"/>
          </w:rPr>
          <w:delText>See clause 4.15.12.</w:delText>
        </w:r>
      </w:del>
    </w:p>
    <w:p w14:paraId="7F11C0E6" w14:textId="3B2FE679" w:rsidR="008963CD" w:rsidDel="0090447C" w:rsidRDefault="008963CD" w:rsidP="008963CD">
      <w:pPr>
        <w:rPr>
          <w:del w:id="450" w:author="Nokia_r1" w:date="2023-04-19T01:00:00Z"/>
          <w:lang w:eastAsia="zh-CN"/>
        </w:rPr>
      </w:pPr>
      <w:del w:id="451" w:author="Nokia_r1" w:date="2023-04-19T01:00:00Z">
        <w:r w:rsidDel="0090447C">
          <w:rPr>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67222FAA" w14:textId="7DE46B1B" w:rsidR="008963CD" w:rsidDel="0090447C" w:rsidRDefault="008963CD" w:rsidP="007F21F1">
      <w:pPr>
        <w:pStyle w:val="Heading5"/>
        <w:rPr>
          <w:del w:id="452" w:author="Nokia_r1" w:date="2023-04-19T01:00:00Z"/>
          <w:lang w:eastAsia="zh-CN"/>
        </w:rPr>
      </w:pPr>
      <w:del w:id="453" w:author="Nokia_r1" w:date="2023-04-19T01:00:00Z">
        <w:r w:rsidDel="0090447C">
          <w:rPr>
            <w:lang w:eastAsia="zh-CN"/>
          </w:rPr>
          <w:delText>5.2.6.31.2</w:delText>
        </w:r>
        <w:r w:rsidDel="0090447C">
          <w:rPr>
            <w:lang w:eastAsia="zh-CN"/>
          </w:rPr>
          <w:tab/>
          <w:delText>Nnef_MultiMemberAFSessionWithQoS_Create service operation</w:delText>
        </w:r>
      </w:del>
    </w:p>
    <w:p w14:paraId="258B6D31" w14:textId="10629D7A" w:rsidR="008963CD" w:rsidDel="0090447C" w:rsidRDefault="008963CD" w:rsidP="008963CD">
      <w:pPr>
        <w:rPr>
          <w:del w:id="454" w:author="Nokia_r1" w:date="2023-04-19T01:00:00Z"/>
          <w:lang w:eastAsia="zh-CN"/>
        </w:rPr>
      </w:pPr>
      <w:del w:id="455" w:author="Nokia_r1" w:date="2023-04-19T01:00:00Z">
        <w:r w:rsidRPr="007F21F1" w:rsidDel="0090447C">
          <w:rPr>
            <w:b/>
            <w:bCs/>
            <w:lang w:eastAsia="zh-CN"/>
          </w:rPr>
          <w:delText>Service operation name:</w:delText>
        </w:r>
        <w:r w:rsidDel="0090447C">
          <w:rPr>
            <w:lang w:eastAsia="zh-CN"/>
          </w:rPr>
          <w:delText xml:space="preserve"> Nnef_MultiMemberAFSessionWithQoS Create</w:delText>
        </w:r>
      </w:del>
    </w:p>
    <w:p w14:paraId="70E8C1DF" w14:textId="0DE51DE6" w:rsidR="008963CD" w:rsidDel="0090447C" w:rsidRDefault="008963CD" w:rsidP="008963CD">
      <w:pPr>
        <w:rPr>
          <w:del w:id="456" w:author="Nokia_r1" w:date="2023-04-19T01:00:00Z"/>
          <w:lang w:eastAsia="zh-CN"/>
        </w:rPr>
      </w:pPr>
      <w:del w:id="457" w:author="Nokia_r1" w:date="2023-04-19T01:00:00Z">
        <w:r w:rsidRPr="007F21F1" w:rsidDel="0090447C">
          <w:rPr>
            <w:b/>
            <w:bCs/>
            <w:lang w:eastAsia="zh-CN"/>
          </w:rPr>
          <w:delText>Description:</w:delText>
        </w:r>
        <w:r w:rsidDel="0090447C">
          <w:rPr>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34EA6C4C" w:rsidR="008963CD" w:rsidDel="0090447C" w:rsidRDefault="008963CD" w:rsidP="008963CD">
      <w:pPr>
        <w:rPr>
          <w:del w:id="458" w:author="Nokia_r1" w:date="2023-04-19T01:00:00Z"/>
          <w:lang w:eastAsia="zh-CN"/>
        </w:rPr>
      </w:pPr>
      <w:del w:id="459" w:author="Nokia_r1" w:date="2023-04-19T01:00:00Z">
        <w:r w:rsidRPr="007F21F1" w:rsidDel="0090447C">
          <w:rPr>
            <w:b/>
            <w:bCs/>
            <w:lang w:eastAsia="zh-CN"/>
          </w:rPr>
          <w:delText>Inputs, Required:</w:delText>
        </w:r>
        <w:r w:rsidDel="0090447C">
          <w:rPr>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44BE95F1" w:rsidR="008963CD" w:rsidDel="0090447C" w:rsidRDefault="008963CD" w:rsidP="008963CD">
      <w:pPr>
        <w:rPr>
          <w:del w:id="460" w:author="Nokia_r1" w:date="2023-04-19T01:00:00Z"/>
          <w:lang w:eastAsia="zh-CN"/>
        </w:rPr>
      </w:pPr>
      <w:del w:id="461" w:author="Nokia_r1" w:date="2023-04-19T01:00:00Z">
        <w:r w:rsidRPr="007F21F1" w:rsidDel="0090447C">
          <w:rPr>
            <w:b/>
            <w:bCs/>
            <w:lang w:eastAsia="zh-CN"/>
          </w:rPr>
          <w:delText>Inputs, Optional:</w:delText>
        </w:r>
        <w:r w:rsidDel="0090447C">
          <w:rPr>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1AF6D1B3" w:rsidR="008963CD" w:rsidDel="0090447C" w:rsidRDefault="008963CD" w:rsidP="007F21F1">
      <w:pPr>
        <w:pStyle w:val="NO"/>
        <w:rPr>
          <w:del w:id="462" w:author="Nokia_r1" w:date="2023-04-19T01:00:00Z"/>
        </w:rPr>
      </w:pPr>
      <w:del w:id="463"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52DB64E" w14:textId="68BA01E4" w:rsidR="008963CD" w:rsidDel="0090447C" w:rsidRDefault="008963CD" w:rsidP="007F21F1">
      <w:pPr>
        <w:pStyle w:val="NO"/>
        <w:rPr>
          <w:del w:id="464" w:author="Nokia_r1" w:date="2023-04-19T01:00:00Z"/>
        </w:rPr>
      </w:pPr>
      <w:del w:id="465" w:author="Nokia_r1" w:date="2023-04-19T01:00:00Z">
        <w:r w:rsidDel="0090447C">
          <w:delText>NOTE 2:</w:delText>
        </w:r>
        <w:r w:rsidDel="0090447C">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0AE9545A" w:rsidR="008963CD" w:rsidDel="0090447C" w:rsidRDefault="008963CD" w:rsidP="008963CD">
      <w:pPr>
        <w:rPr>
          <w:del w:id="466" w:author="Nokia_r1" w:date="2023-04-19T01:00:00Z"/>
          <w:lang w:eastAsia="zh-CN"/>
        </w:rPr>
      </w:pPr>
      <w:del w:id="467"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UE(s) in the list.</w:delText>
        </w:r>
      </w:del>
    </w:p>
    <w:p w14:paraId="148D1790" w14:textId="54F4C54A" w:rsidR="008963CD" w:rsidDel="0090447C" w:rsidRDefault="008963CD" w:rsidP="008963CD">
      <w:pPr>
        <w:rPr>
          <w:del w:id="468" w:author="Nokia_r1" w:date="2023-04-19T01:00:00Z"/>
          <w:lang w:eastAsia="zh-CN"/>
        </w:rPr>
      </w:pPr>
      <w:del w:id="469" w:author="Nokia_r1" w:date="2023-04-19T01:00:00Z">
        <w:r w:rsidRPr="007F21F1" w:rsidDel="0090447C">
          <w:rPr>
            <w:b/>
            <w:bCs/>
            <w:lang w:eastAsia="zh-CN"/>
          </w:rPr>
          <w:delText>Output (optional):</w:delText>
        </w:r>
        <w:r w:rsidDel="0090447C">
          <w:rPr>
            <w:lang w:eastAsia="zh-CN"/>
          </w:rPr>
          <w:delText xml:space="preserve"> None.</w:delText>
        </w:r>
      </w:del>
    </w:p>
    <w:p w14:paraId="03CDA3C4" w14:textId="63A1D8D2" w:rsidR="008963CD" w:rsidDel="0090447C" w:rsidRDefault="008963CD" w:rsidP="007F21F1">
      <w:pPr>
        <w:pStyle w:val="Heading5"/>
        <w:rPr>
          <w:del w:id="470" w:author="Nokia_r1" w:date="2023-04-19T01:00:00Z"/>
          <w:lang w:eastAsia="zh-CN"/>
        </w:rPr>
      </w:pPr>
      <w:del w:id="471" w:author="Nokia_r1" w:date="2023-04-19T01:00:00Z">
        <w:r w:rsidDel="0090447C">
          <w:rPr>
            <w:lang w:eastAsia="zh-CN"/>
          </w:rPr>
          <w:delText>5.2.6.31.3</w:delText>
        </w:r>
        <w:r w:rsidDel="0090447C">
          <w:rPr>
            <w:lang w:eastAsia="zh-CN"/>
          </w:rPr>
          <w:tab/>
          <w:delText>Nnef_MultiMemberAFSessionWithQoS_Notify service operation</w:delText>
        </w:r>
      </w:del>
    </w:p>
    <w:p w14:paraId="03104F61" w14:textId="15527066" w:rsidR="008963CD" w:rsidDel="0090447C" w:rsidRDefault="008963CD" w:rsidP="008963CD">
      <w:pPr>
        <w:rPr>
          <w:del w:id="472" w:author="Nokia_r1" w:date="2023-04-19T01:00:00Z"/>
          <w:lang w:eastAsia="zh-CN"/>
        </w:rPr>
      </w:pPr>
      <w:del w:id="473" w:author="Nokia_r1" w:date="2023-04-19T01:00:00Z">
        <w:r w:rsidRPr="007F21F1" w:rsidDel="0090447C">
          <w:rPr>
            <w:b/>
            <w:bCs/>
            <w:lang w:eastAsia="zh-CN"/>
          </w:rPr>
          <w:delText>Service operation name:</w:delText>
        </w:r>
        <w:r w:rsidDel="0090447C">
          <w:rPr>
            <w:lang w:eastAsia="zh-CN"/>
          </w:rPr>
          <w:delText xml:space="preserve"> Nnef_MultiMemberAFSessionWithQoS_Notify</w:delText>
        </w:r>
      </w:del>
    </w:p>
    <w:p w14:paraId="23C1E00E" w14:textId="0159E1BC" w:rsidR="008963CD" w:rsidDel="0090447C" w:rsidRDefault="008963CD" w:rsidP="008963CD">
      <w:pPr>
        <w:rPr>
          <w:del w:id="474" w:author="Nokia_r1" w:date="2023-04-19T01:00:00Z"/>
          <w:lang w:eastAsia="zh-CN"/>
        </w:rPr>
      </w:pPr>
      <w:del w:id="475" w:author="Nokia_r1" w:date="2023-04-19T01:00:00Z">
        <w:r w:rsidDel="0090447C">
          <w:rPr>
            <w:lang w:eastAsia="zh-CN"/>
          </w:rPr>
          <w:delText>D</w:delText>
        </w:r>
        <w:r w:rsidRPr="007F21F1" w:rsidDel="0090447C">
          <w:rPr>
            <w:b/>
            <w:bCs/>
            <w:lang w:eastAsia="zh-CN"/>
          </w:rPr>
          <w:delText>escription:</w:delText>
        </w:r>
        <w:r w:rsidDel="0090447C">
          <w:rPr>
            <w:lang w:eastAsia="zh-CN"/>
          </w:rPr>
          <w:delText xml:space="preserve"> NEF reports the QoS Flow level event(s) to the consumer corresponding to the list of AF sessions.</w:delText>
        </w:r>
      </w:del>
    </w:p>
    <w:p w14:paraId="5FBD4C2F" w14:textId="2982582D" w:rsidR="008963CD" w:rsidDel="0090447C" w:rsidRDefault="008963CD" w:rsidP="008963CD">
      <w:pPr>
        <w:rPr>
          <w:del w:id="476" w:author="Nokia_r1" w:date="2023-04-19T01:00:00Z"/>
          <w:lang w:eastAsia="zh-CN"/>
        </w:rPr>
      </w:pPr>
      <w:del w:id="477" w:author="Nokia_r1" w:date="2023-04-19T01:00:00Z">
        <w:r w:rsidRPr="007F21F1" w:rsidDel="0090447C">
          <w:rPr>
            <w:b/>
            <w:bCs/>
            <w:lang w:eastAsia="zh-CN"/>
          </w:rPr>
          <w:delText>Inputs, Required:</w:delText>
        </w:r>
        <w:r w:rsidDel="0090447C">
          <w:rPr>
            <w:lang w:eastAsia="zh-CN"/>
          </w:rPr>
          <w:delText xml:space="preserve"> Transaction Reference ID, Delivery reports of the events as defined in clause 6.1.3.18 of TS 23.503 [20].</w:delText>
        </w:r>
      </w:del>
    </w:p>
    <w:p w14:paraId="7C208269" w14:textId="2001B60D" w:rsidR="008963CD" w:rsidDel="0090447C" w:rsidRDefault="008963CD" w:rsidP="007F21F1">
      <w:pPr>
        <w:pStyle w:val="NO"/>
        <w:rPr>
          <w:del w:id="478" w:author="Nokia_r1" w:date="2023-04-19T01:00:00Z"/>
        </w:rPr>
      </w:pPr>
      <w:del w:id="479" w:author="Nokia_r1" w:date="2023-04-19T01:00:00Z">
        <w:r w:rsidDel="0090447C">
          <w:delText>NOTE:</w:delText>
        </w:r>
        <w:r w:rsidDel="0090447C">
          <w:tab/>
          <w:delText>When the event report is for Consolidated-MBR monitoring, the QoS Flow data rate reporting for the group of UEs provided to the AF by the NEF only when the Consolidated-MBR threshold is exceeded.</w:delText>
        </w:r>
      </w:del>
    </w:p>
    <w:p w14:paraId="0637E019" w14:textId="214DB471" w:rsidR="008963CD" w:rsidDel="0090447C" w:rsidRDefault="008963CD" w:rsidP="008963CD">
      <w:pPr>
        <w:rPr>
          <w:del w:id="480" w:author="Nokia_r1" w:date="2023-04-19T01:00:00Z"/>
          <w:lang w:eastAsia="zh-CN"/>
        </w:rPr>
      </w:pPr>
      <w:del w:id="481" w:author="Nokia_r1" w:date="2023-04-19T01:00:00Z">
        <w:r w:rsidRPr="007F21F1" w:rsidDel="0090447C">
          <w:rPr>
            <w:b/>
            <w:bCs/>
            <w:lang w:eastAsia="zh-CN"/>
          </w:rPr>
          <w:delText>Inputs, Optional:</w:delText>
        </w:r>
        <w:r w:rsidDel="0090447C">
          <w:rPr>
            <w:lang w:eastAsia="zh-CN"/>
          </w:rPr>
          <w:delText xml:space="preserve"> When the delivery report is for Consolidated-MBR Monitoring, includes Consolidated-MBR Monitoring report</w:delText>
        </w:r>
      </w:del>
    </w:p>
    <w:p w14:paraId="289CCC91" w14:textId="5E4C385E" w:rsidR="008963CD" w:rsidDel="0090447C" w:rsidRDefault="008963CD" w:rsidP="008963CD">
      <w:pPr>
        <w:rPr>
          <w:del w:id="482" w:author="Nokia_r1" w:date="2023-04-19T01:00:00Z"/>
          <w:lang w:eastAsia="zh-CN"/>
        </w:rPr>
      </w:pPr>
      <w:del w:id="483" w:author="Nokia_r1" w:date="2023-04-19T01:00:00Z">
        <w:r w:rsidRPr="007F21F1" w:rsidDel="0090447C">
          <w:rPr>
            <w:b/>
            <w:bCs/>
            <w:lang w:eastAsia="zh-CN"/>
          </w:rPr>
          <w:delText>Outputs, Required:</w:delText>
        </w:r>
        <w:r w:rsidDel="0090447C">
          <w:rPr>
            <w:lang w:eastAsia="zh-CN"/>
          </w:rPr>
          <w:delText xml:space="preserve"> None.</w:delText>
        </w:r>
      </w:del>
    </w:p>
    <w:p w14:paraId="226093F8" w14:textId="61C2C8E4" w:rsidR="008963CD" w:rsidDel="0090447C" w:rsidRDefault="008963CD" w:rsidP="008963CD">
      <w:pPr>
        <w:rPr>
          <w:del w:id="484" w:author="Nokia_r1" w:date="2023-04-19T01:00:00Z"/>
          <w:lang w:eastAsia="zh-CN"/>
        </w:rPr>
      </w:pPr>
      <w:del w:id="485" w:author="Nokia_r1" w:date="2023-04-19T01:00:00Z">
        <w:r w:rsidRPr="007F21F1" w:rsidDel="0090447C">
          <w:rPr>
            <w:b/>
            <w:bCs/>
            <w:lang w:eastAsia="zh-CN"/>
          </w:rPr>
          <w:delText>Output (optional):</w:delText>
        </w:r>
        <w:r w:rsidDel="0090447C">
          <w:rPr>
            <w:lang w:eastAsia="zh-CN"/>
          </w:rPr>
          <w:delText xml:space="preserve"> None.</w:delText>
        </w:r>
      </w:del>
    </w:p>
    <w:p w14:paraId="6E195AE5" w14:textId="42C5101B" w:rsidR="008963CD" w:rsidDel="0090447C" w:rsidRDefault="008963CD" w:rsidP="007F21F1">
      <w:pPr>
        <w:pStyle w:val="Heading5"/>
        <w:rPr>
          <w:del w:id="486" w:author="Nokia_r1" w:date="2023-04-19T01:00:00Z"/>
          <w:lang w:eastAsia="zh-CN"/>
        </w:rPr>
      </w:pPr>
      <w:del w:id="487" w:author="Nokia_r1" w:date="2023-04-19T01:00:00Z">
        <w:r w:rsidDel="0090447C">
          <w:rPr>
            <w:lang w:eastAsia="zh-CN"/>
          </w:rPr>
          <w:delText>5.2.6.31.4</w:delText>
        </w:r>
        <w:r w:rsidDel="0090447C">
          <w:rPr>
            <w:lang w:eastAsia="zh-CN"/>
          </w:rPr>
          <w:tab/>
          <w:delText>Nnef_MultiMemberAFSessionWithQoS_Revoke service operation</w:delText>
        </w:r>
      </w:del>
    </w:p>
    <w:p w14:paraId="5DC1002C" w14:textId="055C5E51" w:rsidR="008963CD" w:rsidDel="0090447C" w:rsidRDefault="008963CD" w:rsidP="008963CD">
      <w:pPr>
        <w:rPr>
          <w:del w:id="488" w:author="Nokia_r1" w:date="2023-04-19T01:00:00Z"/>
          <w:lang w:eastAsia="zh-CN"/>
        </w:rPr>
      </w:pPr>
      <w:del w:id="489" w:author="Nokia_r1" w:date="2023-04-19T01:00:00Z">
        <w:r w:rsidRPr="007F21F1" w:rsidDel="0090447C">
          <w:rPr>
            <w:b/>
            <w:bCs/>
            <w:lang w:eastAsia="zh-CN"/>
          </w:rPr>
          <w:delText>Service operation name:</w:delText>
        </w:r>
        <w:r w:rsidDel="0090447C">
          <w:rPr>
            <w:lang w:eastAsia="zh-CN"/>
          </w:rPr>
          <w:delText xml:space="preserve"> Nnef_MultiMemberAFSessionWithQoS_Revoke</w:delText>
        </w:r>
      </w:del>
    </w:p>
    <w:p w14:paraId="503070EC" w14:textId="66F3D188" w:rsidR="008963CD" w:rsidDel="0090447C" w:rsidRDefault="008963CD" w:rsidP="008963CD">
      <w:pPr>
        <w:rPr>
          <w:del w:id="490" w:author="Nokia_r1" w:date="2023-04-19T01:00:00Z"/>
          <w:lang w:eastAsia="zh-CN"/>
        </w:rPr>
      </w:pPr>
      <w:del w:id="491" w:author="Nokia_r1" w:date="2023-04-19T01:00:00Z">
        <w:r w:rsidRPr="007F21F1" w:rsidDel="0090447C">
          <w:rPr>
            <w:b/>
            <w:bCs/>
            <w:lang w:eastAsia="zh-CN"/>
          </w:rPr>
          <w:delText>Description:</w:delText>
        </w:r>
        <w:r w:rsidDel="0090447C">
          <w:rPr>
            <w:lang w:eastAsia="zh-CN"/>
          </w:rPr>
          <w:delText xml:space="preserve"> The consumer requests the network to revoke the list of AF sessions.</w:delText>
        </w:r>
      </w:del>
    </w:p>
    <w:p w14:paraId="6D68FEE0" w14:textId="5D9C8D67" w:rsidR="008963CD" w:rsidDel="0090447C" w:rsidRDefault="008963CD" w:rsidP="008963CD">
      <w:pPr>
        <w:rPr>
          <w:del w:id="492" w:author="Nokia_r1" w:date="2023-04-19T01:00:00Z"/>
          <w:lang w:eastAsia="zh-CN"/>
        </w:rPr>
      </w:pPr>
      <w:del w:id="493" w:author="Nokia_r1" w:date="2023-04-19T01:00:00Z">
        <w:r w:rsidRPr="007F21F1" w:rsidDel="0090447C">
          <w:rPr>
            <w:b/>
            <w:bCs/>
            <w:lang w:eastAsia="zh-CN"/>
          </w:rPr>
          <w:delText>Inputs, Required:</w:delText>
        </w:r>
        <w:r w:rsidDel="0090447C">
          <w:rPr>
            <w:lang w:eastAsia="zh-CN"/>
          </w:rPr>
          <w:delText xml:space="preserve"> Transaction Reference ID.</w:delText>
        </w:r>
      </w:del>
    </w:p>
    <w:p w14:paraId="7006BBDA" w14:textId="1174E3F7" w:rsidR="008963CD" w:rsidDel="0090447C" w:rsidRDefault="008963CD" w:rsidP="008963CD">
      <w:pPr>
        <w:rPr>
          <w:del w:id="494" w:author="Nokia_r1" w:date="2023-04-19T01:00:00Z"/>
          <w:lang w:eastAsia="zh-CN"/>
        </w:rPr>
      </w:pPr>
      <w:del w:id="495" w:author="Nokia_r1" w:date="2023-04-19T01:00:00Z">
        <w:r w:rsidRPr="007F21F1" w:rsidDel="0090447C">
          <w:rPr>
            <w:b/>
            <w:bCs/>
            <w:lang w:eastAsia="zh-CN"/>
          </w:rPr>
          <w:delText>Inputs, Optional:</w:delText>
        </w:r>
        <w:r w:rsidDel="0090447C">
          <w:rPr>
            <w:lang w:eastAsia="zh-CN"/>
          </w:rPr>
          <w:delText xml:space="preserve"> None.</w:delText>
        </w:r>
      </w:del>
    </w:p>
    <w:p w14:paraId="4D618A5D" w14:textId="4F97608C" w:rsidR="008963CD" w:rsidDel="0090447C" w:rsidRDefault="008963CD" w:rsidP="008963CD">
      <w:pPr>
        <w:rPr>
          <w:del w:id="496" w:author="Nokia_r1" w:date="2023-04-19T01:00:00Z"/>
          <w:lang w:eastAsia="zh-CN"/>
        </w:rPr>
      </w:pPr>
      <w:del w:id="497"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w:delText>
        </w:r>
      </w:del>
    </w:p>
    <w:p w14:paraId="3205E87A" w14:textId="389E56C4" w:rsidR="008963CD" w:rsidDel="0090447C" w:rsidRDefault="008963CD" w:rsidP="008963CD">
      <w:pPr>
        <w:rPr>
          <w:del w:id="498" w:author="Nokia_r1" w:date="2023-04-19T01:00:00Z"/>
          <w:lang w:eastAsia="zh-CN"/>
        </w:rPr>
      </w:pPr>
      <w:del w:id="499" w:author="Nokia_r1" w:date="2023-04-19T01:00:00Z">
        <w:r w:rsidRPr="007F21F1" w:rsidDel="0090447C">
          <w:rPr>
            <w:b/>
            <w:bCs/>
            <w:lang w:eastAsia="zh-CN"/>
          </w:rPr>
          <w:delText>Output (optional):</w:delText>
        </w:r>
        <w:r w:rsidDel="0090447C">
          <w:rPr>
            <w:lang w:eastAsia="zh-CN"/>
          </w:rPr>
          <w:delText xml:space="preserve"> None.</w:delText>
        </w:r>
      </w:del>
    </w:p>
    <w:p w14:paraId="27B4703B" w14:textId="41A7D2CC" w:rsidR="008963CD" w:rsidDel="0090447C" w:rsidRDefault="008963CD" w:rsidP="007F21F1">
      <w:pPr>
        <w:pStyle w:val="Heading5"/>
        <w:rPr>
          <w:del w:id="500" w:author="Nokia_r1" w:date="2023-04-19T01:00:00Z"/>
          <w:lang w:eastAsia="zh-CN"/>
        </w:rPr>
      </w:pPr>
      <w:del w:id="501" w:author="Nokia_r1" w:date="2023-04-19T01:00:00Z">
        <w:r w:rsidDel="0090447C">
          <w:rPr>
            <w:lang w:eastAsia="zh-CN"/>
          </w:rPr>
          <w:delText>5.2.6.31.5</w:delText>
        </w:r>
        <w:r w:rsidDel="0090447C">
          <w:rPr>
            <w:lang w:eastAsia="zh-CN"/>
          </w:rPr>
          <w:tab/>
          <w:delText>Nnef_MultiMemberAFSessionWithQoS_Update service operation</w:delText>
        </w:r>
      </w:del>
    </w:p>
    <w:p w14:paraId="50424E17" w14:textId="28C0FB49" w:rsidR="008963CD" w:rsidDel="0090447C" w:rsidRDefault="008963CD" w:rsidP="008963CD">
      <w:pPr>
        <w:rPr>
          <w:del w:id="502" w:author="Nokia_r1" w:date="2023-04-19T01:00:00Z"/>
          <w:lang w:eastAsia="zh-CN"/>
        </w:rPr>
      </w:pPr>
      <w:del w:id="503" w:author="Nokia_r1" w:date="2023-04-19T01:00:00Z">
        <w:r w:rsidRPr="007F21F1" w:rsidDel="0090447C">
          <w:rPr>
            <w:b/>
            <w:bCs/>
            <w:lang w:eastAsia="zh-CN"/>
          </w:rPr>
          <w:delText>Service operation name:</w:delText>
        </w:r>
        <w:r w:rsidDel="0090447C">
          <w:rPr>
            <w:lang w:eastAsia="zh-CN"/>
          </w:rPr>
          <w:delText xml:space="preserve"> Nnef_MultiMemberAFSessionWithQoS_Update</w:delText>
        </w:r>
      </w:del>
    </w:p>
    <w:p w14:paraId="1ABAAD36" w14:textId="230B3093" w:rsidR="008963CD" w:rsidDel="0090447C" w:rsidRDefault="008963CD" w:rsidP="008963CD">
      <w:pPr>
        <w:rPr>
          <w:del w:id="504" w:author="Nokia_r1" w:date="2023-04-19T01:00:00Z"/>
          <w:lang w:eastAsia="zh-CN"/>
        </w:rPr>
      </w:pPr>
      <w:del w:id="505" w:author="Nokia_r1" w:date="2023-04-19T01:00:00Z">
        <w:r w:rsidRPr="007F21F1" w:rsidDel="0090447C">
          <w:rPr>
            <w:b/>
            <w:bCs/>
            <w:lang w:eastAsia="zh-CN"/>
          </w:rPr>
          <w:delText>Description:</w:delText>
        </w:r>
        <w:r w:rsidDel="0090447C">
          <w:rPr>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7FBD9DE0" w:rsidR="008963CD" w:rsidDel="0090447C" w:rsidRDefault="008963CD" w:rsidP="008963CD">
      <w:pPr>
        <w:rPr>
          <w:del w:id="506" w:author="Nokia_r1" w:date="2023-04-19T01:00:00Z"/>
          <w:lang w:eastAsia="zh-CN"/>
        </w:rPr>
      </w:pPr>
      <w:del w:id="507" w:author="Nokia_r1" w:date="2023-04-19T01:00:00Z">
        <w:r w:rsidRPr="007F21F1" w:rsidDel="0090447C">
          <w:rPr>
            <w:b/>
            <w:bCs/>
            <w:lang w:eastAsia="zh-CN"/>
          </w:rPr>
          <w:delText>Inputs, Required:</w:delText>
        </w:r>
        <w:r w:rsidDel="0090447C">
          <w:rPr>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1ADB5D6A" w:rsidR="008963CD" w:rsidDel="0090447C" w:rsidRDefault="008963CD" w:rsidP="008963CD">
      <w:pPr>
        <w:rPr>
          <w:del w:id="508" w:author="Nokia_r1" w:date="2023-04-19T01:00:00Z"/>
          <w:lang w:eastAsia="zh-CN"/>
        </w:rPr>
      </w:pPr>
      <w:del w:id="509" w:author="Nokia_r1" w:date="2023-04-19T01:00:00Z">
        <w:r w:rsidRPr="007F21F1" w:rsidDel="0090447C">
          <w:rPr>
            <w:b/>
            <w:bCs/>
            <w:lang w:eastAsia="zh-CN"/>
          </w:rPr>
          <w:delText>Inputs, Optional:</w:delText>
        </w:r>
        <w:r w:rsidDel="0090447C">
          <w:rPr>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1ED44404" w:rsidR="008963CD" w:rsidDel="0090447C" w:rsidRDefault="008963CD" w:rsidP="007F21F1">
      <w:pPr>
        <w:pStyle w:val="NO"/>
        <w:rPr>
          <w:del w:id="510" w:author="Nokia_r1" w:date="2023-04-19T01:00:00Z"/>
        </w:rPr>
      </w:pPr>
      <w:del w:id="511"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79082D5" w14:textId="65B7DD1F" w:rsidR="008963CD" w:rsidDel="0090447C" w:rsidRDefault="008963CD" w:rsidP="007F21F1">
      <w:pPr>
        <w:pStyle w:val="NO"/>
        <w:rPr>
          <w:del w:id="512" w:author="Nokia_r1" w:date="2023-04-19T01:00:00Z"/>
        </w:rPr>
      </w:pPr>
      <w:del w:id="513" w:author="Nokia_r1" w:date="2023-04-19T01:00:00Z">
        <w:r w:rsidDel="0090447C">
          <w:delText>NOTE 2:</w:delText>
        </w:r>
        <w:r w:rsidDel="0090447C">
          <w:tab/>
          <w:delText>When the AF request is for Consolidated-MBR monitoring is set for event reporting, the QoS Flow data rate reporting for the group of UEs provided to the AF by the NEF only when the Group-MBR threshold is exceeded.</w:delText>
        </w:r>
      </w:del>
    </w:p>
    <w:p w14:paraId="2DF8206A" w14:textId="2FA1531F" w:rsidR="008963CD" w:rsidDel="0090447C" w:rsidRDefault="008963CD" w:rsidP="007F21F1">
      <w:pPr>
        <w:pStyle w:val="NO"/>
        <w:rPr>
          <w:del w:id="514" w:author="Nokia_r1" w:date="2023-04-19T01:00:00Z"/>
        </w:rPr>
      </w:pPr>
      <w:del w:id="515" w:author="Nokia_r1" w:date="2023-04-19T01:00:00Z">
        <w:r w:rsidDel="0090447C">
          <w:delText>NOTE 3:</w:delText>
        </w:r>
        <w:r w:rsidDel="0090447C">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343C9B60" w:rsidR="008963CD" w:rsidDel="0090447C" w:rsidRDefault="008963CD" w:rsidP="007F21F1">
      <w:pPr>
        <w:pStyle w:val="NO"/>
        <w:rPr>
          <w:del w:id="516" w:author="Nokia_r1" w:date="2023-04-19T01:00:00Z"/>
        </w:rPr>
      </w:pPr>
      <w:del w:id="517" w:author="Nokia_r1" w:date="2023-04-19T01:00:00Z">
        <w:r w:rsidDel="0090447C">
          <w:delText>NOTE 4:</w:delText>
        </w:r>
        <w:r w:rsidDel="0090447C">
          <w:tab/>
          <w:delText>If AF wants to terminate the Consolidated-MBR monitoring, AF does not include the Consolidate-MBR threshold in the AF request.</w:delText>
        </w:r>
      </w:del>
    </w:p>
    <w:p w14:paraId="5B998568" w14:textId="6A5871DD" w:rsidR="008963CD" w:rsidDel="0090447C" w:rsidRDefault="008963CD" w:rsidP="008963CD">
      <w:pPr>
        <w:rPr>
          <w:del w:id="518" w:author="Nokia_r1" w:date="2023-04-19T01:00:00Z"/>
          <w:lang w:eastAsia="zh-CN"/>
        </w:rPr>
      </w:pPr>
      <w:del w:id="519"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operation execution result.</w:delText>
        </w:r>
      </w:del>
    </w:p>
    <w:p w14:paraId="2B9FC185" w14:textId="69583870" w:rsidR="008963CD" w:rsidRDefault="008963CD" w:rsidP="008963CD">
      <w:pPr>
        <w:rPr>
          <w:lang w:eastAsia="zh-CN"/>
        </w:rPr>
      </w:pPr>
      <w:del w:id="520" w:author="Nokia_r1" w:date="2023-04-19T01:00:00Z">
        <w:r w:rsidRPr="007F21F1" w:rsidDel="0090447C">
          <w:rPr>
            <w:b/>
            <w:bCs/>
            <w:lang w:eastAsia="zh-CN"/>
          </w:rPr>
          <w:delText>Output (optional):</w:delText>
        </w:r>
        <w:r w:rsidDel="0090447C">
          <w:rPr>
            <w:lang w:eastAsia="zh-CN"/>
          </w:rPr>
          <w:delText xml:space="preserve"> None.</w:delText>
        </w:r>
      </w:del>
    </w:p>
    <w:p w14:paraId="03D390B4" w14:textId="77777777" w:rsidR="00E50E4F" w:rsidRPr="00B56148" w:rsidRDefault="00E50E4F" w:rsidP="00E50E4F"/>
    <w:p w14:paraId="666305A2" w14:textId="250F3F6B"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7FDBF330" w14:textId="77777777" w:rsidR="00E50E4F" w:rsidRDefault="00E50E4F" w:rsidP="00E50E4F">
      <w:pPr>
        <w:rPr>
          <w:noProof/>
        </w:rPr>
      </w:pPr>
    </w:p>
    <w:p w14:paraId="340D6263" w14:textId="377157DD" w:rsidR="00E50E4F" w:rsidDel="00E50E4F" w:rsidRDefault="00E50E4F" w:rsidP="00E50E4F">
      <w:pPr>
        <w:pStyle w:val="Heading4"/>
        <w:rPr>
          <w:del w:id="521" w:author="Nokia_r1" w:date="2023-04-19T01:01:00Z"/>
          <w:lang w:eastAsia="zh-CN"/>
        </w:rPr>
      </w:pPr>
      <w:bookmarkStart w:id="522" w:name="_Toc131528708"/>
      <w:r>
        <w:rPr>
          <w:lang w:eastAsia="zh-CN"/>
        </w:rPr>
        <w:t>5.2.6.33</w:t>
      </w:r>
      <w:r>
        <w:rPr>
          <w:lang w:eastAsia="zh-CN"/>
        </w:rPr>
        <w:tab/>
      </w:r>
      <w:del w:id="523" w:author="Nokia_r1" w:date="2023-04-19T01:01:00Z">
        <w:r w:rsidDel="00E50E4F">
          <w:rPr>
            <w:lang w:eastAsia="zh-CN"/>
          </w:rPr>
          <w:delText>Nnef_AF_request_for_QoS service</w:delText>
        </w:r>
        <w:bookmarkEnd w:id="522"/>
      </w:del>
    </w:p>
    <w:p w14:paraId="008443D0" w14:textId="3E54117A" w:rsidR="00E50E4F" w:rsidDel="00E50E4F" w:rsidRDefault="00E50E4F" w:rsidP="00E50E4F">
      <w:pPr>
        <w:pStyle w:val="Heading5"/>
        <w:rPr>
          <w:del w:id="524" w:author="Nokia_r1" w:date="2023-04-19T01:01:00Z"/>
          <w:lang w:eastAsia="zh-CN"/>
        </w:rPr>
      </w:pPr>
      <w:bookmarkStart w:id="525" w:name="_Toc131528709"/>
      <w:del w:id="526" w:author="Nokia_r1" w:date="2023-04-19T01:01:00Z">
        <w:r w:rsidDel="00E50E4F">
          <w:rPr>
            <w:lang w:eastAsia="zh-CN"/>
          </w:rPr>
          <w:delText>5.2.6.33.1</w:delText>
        </w:r>
        <w:r w:rsidDel="00E50E4F">
          <w:rPr>
            <w:lang w:eastAsia="zh-CN"/>
          </w:rPr>
          <w:tab/>
          <w:delText>General</w:delText>
        </w:r>
        <w:bookmarkEnd w:id="525"/>
      </w:del>
    </w:p>
    <w:p w14:paraId="6D2A3FDA" w14:textId="44B78129" w:rsidR="00E50E4F" w:rsidDel="00E50E4F" w:rsidRDefault="00E50E4F" w:rsidP="00E50E4F">
      <w:pPr>
        <w:rPr>
          <w:del w:id="527" w:author="Nokia_r1" w:date="2023-04-19T01:01:00Z"/>
          <w:lang w:eastAsia="zh-CN"/>
        </w:rPr>
      </w:pPr>
      <w:del w:id="528" w:author="Nokia_r1" w:date="2023-04-19T01:01:00Z">
        <w:r w:rsidDel="00E50E4F">
          <w:rPr>
            <w:lang w:eastAsia="zh-CN"/>
          </w:rPr>
          <w:delText>See clause 4.15.6.14.</w:delText>
        </w:r>
      </w:del>
    </w:p>
    <w:p w14:paraId="08E07E5E" w14:textId="2A441D28" w:rsidR="00E50E4F" w:rsidDel="00E50E4F" w:rsidRDefault="00E50E4F" w:rsidP="00E50E4F">
      <w:pPr>
        <w:rPr>
          <w:del w:id="529" w:author="Nokia_r1" w:date="2023-04-19T01:01:00Z"/>
          <w:lang w:eastAsia="zh-CN"/>
        </w:rPr>
      </w:pPr>
      <w:del w:id="530" w:author="Nokia_r1" w:date="2023-04-19T01:01:00Z">
        <w:r w:rsidDel="00E50E4F">
          <w:rPr>
            <w:lang w:eastAsia="zh-CN"/>
          </w:rPr>
          <w:delText>This service is also used to support subscription and notification of QoS Monitoring, as described in clause 5.33.3.2 of TS 23.501 [2].</w:delText>
        </w:r>
      </w:del>
    </w:p>
    <w:p w14:paraId="275C9805" w14:textId="5F7CE9F6" w:rsidR="00E50E4F" w:rsidDel="00E50E4F" w:rsidRDefault="00E50E4F" w:rsidP="00E50E4F">
      <w:pPr>
        <w:pStyle w:val="Heading5"/>
        <w:rPr>
          <w:del w:id="531" w:author="Nokia_r1" w:date="2023-04-19T01:01:00Z"/>
          <w:lang w:eastAsia="zh-CN"/>
        </w:rPr>
      </w:pPr>
      <w:bookmarkStart w:id="532" w:name="_Toc131528710"/>
      <w:del w:id="533" w:author="Nokia_r1" w:date="2023-04-19T01:01:00Z">
        <w:r w:rsidDel="00E50E4F">
          <w:rPr>
            <w:lang w:eastAsia="zh-CN"/>
          </w:rPr>
          <w:delText>5.2.6.33.2</w:delText>
        </w:r>
        <w:r w:rsidDel="00E50E4F">
          <w:rPr>
            <w:lang w:eastAsia="zh-CN"/>
          </w:rPr>
          <w:tab/>
          <w:delText>Nnef_AF_request_for_QoS_Create service operation</w:delText>
        </w:r>
        <w:bookmarkEnd w:id="532"/>
      </w:del>
    </w:p>
    <w:p w14:paraId="2640B050" w14:textId="5E42BAF1" w:rsidR="00E50E4F" w:rsidDel="00E50E4F" w:rsidRDefault="00E50E4F" w:rsidP="00E50E4F">
      <w:pPr>
        <w:rPr>
          <w:del w:id="534" w:author="Nokia_r1" w:date="2023-04-19T01:01:00Z"/>
          <w:lang w:eastAsia="zh-CN"/>
        </w:rPr>
      </w:pPr>
      <w:del w:id="535" w:author="Nokia_r1" w:date="2023-04-19T01:01:00Z">
        <w:r w:rsidRPr="00D053D3" w:rsidDel="00E50E4F">
          <w:rPr>
            <w:b/>
            <w:bCs/>
            <w:lang w:eastAsia="zh-CN"/>
          </w:rPr>
          <w:delText>Service operation name:</w:delText>
        </w:r>
        <w:r w:rsidDel="00E50E4F">
          <w:rPr>
            <w:lang w:eastAsia="zh-CN"/>
          </w:rPr>
          <w:delText xml:space="preserve"> Nnef_AF_request_for_QoS Create</w:delText>
        </w:r>
      </w:del>
    </w:p>
    <w:p w14:paraId="1AB8C541" w14:textId="7C355DFF" w:rsidR="00E50E4F" w:rsidDel="00E50E4F" w:rsidRDefault="00E50E4F" w:rsidP="00E50E4F">
      <w:pPr>
        <w:rPr>
          <w:del w:id="536" w:author="Nokia_r1" w:date="2023-04-19T01:01:00Z"/>
          <w:lang w:eastAsia="zh-CN"/>
        </w:rPr>
      </w:pPr>
      <w:del w:id="537" w:author="Nokia_r1" w:date="2023-04-19T01:01:00Z">
        <w:r w:rsidRPr="00D053D3" w:rsidDel="00E50E4F">
          <w:rPr>
            <w:b/>
            <w:bCs/>
            <w:lang w:eastAsia="zh-CN"/>
          </w:rPr>
          <w:delText>Description:</w:delText>
        </w:r>
        <w:r w:rsidDel="00E50E4F">
          <w:rPr>
            <w:lang w:eastAsia="zh-CN"/>
          </w:rPr>
          <w:delText xml:space="preserve"> The consumer requests the network to provide a specific QoS for a traffic flow for a UE or a group of UEs.</w:delText>
        </w:r>
      </w:del>
    </w:p>
    <w:p w14:paraId="3D74206F" w14:textId="13D08466" w:rsidR="00E50E4F" w:rsidDel="00E50E4F" w:rsidRDefault="00E50E4F" w:rsidP="00E50E4F">
      <w:pPr>
        <w:rPr>
          <w:del w:id="538" w:author="Nokia_r1" w:date="2023-04-19T01:01:00Z"/>
          <w:lang w:eastAsia="zh-CN"/>
        </w:rPr>
      </w:pPr>
      <w:del w:id="539" w:author="Nokia_r1" w:date="2023-04-19T01:01:00Z">
        <w:r w:rsidRPr="00D053D3" w:rsidDel="00E50E4F">
          <w:rPr>
            <w:b/>
            <w:bCs/>
            <w:lang w:eastAsia="zh-CN"/>
          </w:rPr>
          <w:delText>Inputs, Required:</w:delText>
        </w:r>
        <w:r w:rsidDel="00E50E4F">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2B0D29A7" w14:textId="5664DBF4" w:rsidR="00E50E4F" w:rsidDel="00E50E4F" w:rsidRDefault="00E50E4F" w:rsidP="00E50E4F">
      <w:pPr>
        <w:rPr>
          <w:del w:id="540" w:author="Nokia_r1" w:date="2023-04-19T01:01:00Z"/>
          <w:lang w:eastAsia="zh-CN"/>
        </w:rPr>
      </w:pPr>
      <w:del w:id="541" w:author="Nokia_r1" w:date="2023-04-19T01:01:00Z">
        <w:r w:rsidRPr="00D053D3" w:rsidDel="00E50E4F">
          <w:rPr>
            <w:b/>
            <w:bCs/>
            <w:lang w:eastAsia="zh-CN"/>
          </w:rPr>
          <w:delText>Inputs, Optional:</w:delText>
        </w:r>
        <w:r w:rsidDel="00E50E4F">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3303B1A7" w14:textId="38CF8DC4" w:rsidR="00E50E4F" w:rsidDel="00E50E4F" w:rsidRDefault="00E50E4F" w:rsidP="00E50E4F">
      <w:pPr>
        <w:rPr>
          <w:del w:id="542" w:author="Nokia_r1" w:date="2023-04-19T01:01:00Z"/>
          <w:lang w:eastAsia="zh-CN"/>
        </w:rPr>
      </w:pPr>
      <w:del w:id="543"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2FC3202C" w14:textId="627B9275" w:rsidR="00E50E4F" w:rsidDel="00E50E4F" w:rsidRDefault="00E50E4F" w:rsidP="00E50E4F">
      <w:pPr>
        <w:rPr>
          <w:del w:id="544" w:author="Nokia_r1" w:date="2023-04-19T01:01:00Z"/>
          <w:lang w:eastAsia="zh-CN"/>
        </w:rPr>
      </w:pPr>
      <w:del w:id="545" w:author="Nokia_r1" w:date="2023-04-19T01:01:00Z">
        <w:r w:rsidRPr="00D053D3" w:rsidDel="00E50E4F">
          <w:rPr>
            <w:b/>
            <w:bCs/>
            <w:lang w:eastAsia="zh-CN"/>
          </w:rPr>
          <w:delText>Output (optional):</w:delText>
        </w:r>
        <w:r w:rsidDel="00E50E4F">
          <w:rPr>
            <w:lang w:eastAsia="zh-CN"/>
          </w:rPr>
          <w:delText xml:space="preserve"> None.</w:delText>
        </w:r>
      </w:del>
    </w:p>
    <w:p w14:paraId="6BB5FCEB" w14:textId="733589F0" w:rsidR="00E50E4F" w:rsidDel="00E50E4F" w:rsidRDefault="00E50E4F" w:rsidP="00E50E4F">
      <w:pPr>
        <w:pStyle w:val="Heading5"/>
        <w:rPr>
          <w:del w:id="546" w:author="Nokia_r1" w:date="2023-04-19T01:01:00Z"/>
          <w:lang w:eastAsia="zh-CN"/>
        </w:rPr>
      </w:pPr>
      <w:bookmarkStart w:id="547" w:name="_Toc131528711"/>
      <w:del w:id="548" w:author="Nokia_r1" w:date="2023-04-19T01:01:00Z">
        <w:r w:rsidDel="00E50E4F">
          <w:rPr>
            <w:lang w:eastAsia="zh-CN"/>
          </w:rPr>
          <w:delText>5.2.6.33.3</w:delText>
        </w:r>
        <w:r w:rsidDel="00E50E4F">
          <w:rPr>
            <w:lang w:eastAsia="zh-CN"/>
          </w:rPr>
          <w:tab/>
          <w:delText>Nnef_AF_request_for_QoS_Notify service operation</w:delText>
        </w:r>
        <w:bookmarkEnd w:id="547"/>
      </w:del>
    </w:p>
    <w:p w14:paraId="3FB4A168" w14:textId="0174AFF9" w:rsidR="00E50E4F" w:rsidDel="00E50E4F" w:rsidRDefault="00E50E4F" w:rsidP="00E50E4F">
      <w:pPr>
        <w:rPr>
          <w:del w:id="549" w:author="Nokia_r1" w:date="2023-04-19T01:01:00Z"/>
          <w:lang w:eastAsia="zh-CN"/>
        </w:rPr>
      </w:pPr>
      <w:del w:id="550" w:author="Nokia_r1" w:date="2023-04-19T01:01:00Z">
        <w:r w:rsidRPr="00D053D3" w:rsidDel="00E50E4F">
          <w:rPr>
            <w:b/>
            <w:bCs/>
            <w:lang w:eastAsia="zh-CN"/>
          </w:rPr>
          <w:delText>Service operation name:</w:delText>
        </w:r>
        <w:r w:rsidDel="00E50E4F">
          <w:rPr>
            <w:lang w:eastAsia="zh-CN"/>
          </w:rPr>
          <w:delText xml:space="preserve"> Nnef_AF_request_for_QoS Notify</w:delText>
        </w:r>
      </w:del>
    </w:p>
    <w:p w14:paraId="0FA0EB20" w14:textId="6E0AFA17" w:rsidR="00E50E4F" w:rsidDel="00E50E4F" w:rsidRDefault="00E50E4F" w:rsidP="00E50E4F">
      <w:pPr>
        <w:rPr>
          <w:del w:id="551" w:author="Nokia_r1" w:date="2023-04-19T01:01:00Z"/>
          <w:lang w:eastAsia="zh-CN"/>
        </w:rPr>
      </w:pPr>
      <w:del w:id="552" w:author="Nokia_r1" w:date="2023-04-19T01:01:00Z">
        <w:r w:rsidRPr="00D053D3" w:rsidDel="00E50E4F">
          <w:rPr>
            <w:b/>
            <w:bCs/>
            <w:lang w:eastAsia="zh-CN"/>
          </w:rPr>
          <w:delText>Description:</w:delText>
        </w:r>
        <w:r w:rsidDel="00E50E4F">
          <w:rPr>
            <w:lang w:eastAsia="zh-CN"/>
          </w:rPr>
          <w:delText xml:space="preserve"> NEF reports the QoS Flow level event(s) to the consumer.</w:delText>
        </w:r>
      </w:del>
    </w:p>
    <w:p w14:paraId="2B68E406" w14:textId="4F4D828E" w:rsidR="00E50E4F" w:rsidDel="00E50E4F" w:rsidRDefault="00E50E4F" w:rsidP="00E50E4F">
      <w:pPr>
        <w:rPr>
          <w:del w:id="553" w:author="Nokia_r1" w:date="2023-04-19T01:01:00Z"/>
          <w:lang w:eastAsia="zh-CN"/>
        </w:rPr>
      </w:pPr>
      <w:del w:id="554" w:author="Nokia_r1" w:date="2023-04-19T01:01:00Z">
        <w:r w:rsidRPr="00D053D3" w:rsidDel="00E50E4F">
          <w:rPr>
            <w:b/>
            <w:bCs/>
            <w:lang w:eastAsia="zh-CN"/>
          </w:rPr>
          <w:delText>Inputs, Required:</w:delText>
        </w:r>
        <w:r w:rsidDel="00E50E4F">
          <w:rPr>
            <w:lang w:eastAsia="zh-CN"/>
          </w:rPr>
          <w:delText xml:space="preserve"> Reports of the events as defined in clause 6.1.3.18 of TS 23.503 [20].</w:delText>
        </w:r>
      </w:del>
    </w:p>
    <w:p w14:paraId="720072E6" w14:textId="62B55A3B" w:rsidR="00E50E4F" w:rsidDel="00E50E4F" w:rsidRDefault="00E50E4F" w:rsidP="00E50E4F">
      <w:pPr>
        <w:rPr>
          <w:del w:id="555" w:author="Nokia_r1" w:date="2023-04-19T01:01:00Z"/>
          <w:lang w:eastAsia="zh-CN"/>
        </w:rPr>
      </w:pPr>
      <w:del w:id="556" w:author="Nokia_r1" w:date="2023-04-19T01:01:00Z">
        <w:r w:rsidRPr="00D053D3" w:rsidDel="00E50E4F">
          <w:rPr>
            <w:b/>
            <w:bCs/>
            <w:lang w:eastAsia="zh-CN"/>
          </w:rPr>
          <w:delText>Inputs, Optional:</w:delText>
        </w:r>
        <w:r w:rsidDel="00E50E4F">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1644CEA7" w14:textId="0DCE31E1" w:rsidR="00E50E4F" w:rsidDel="00E50E4F" w:rsidRDefault="00E50E4F" w:rsidP="00E50E4F">
      <w:pPr>
        <w:rPr>
          <w:del w:id="557" w:author="Nokia_r1" w:date="2023-04-19T01:01:00Z"/>
          <w:lang w:eastAsia="zh-CN"/>
        </w:rPr>
      </w:pPr>
      <w:del w:id="558" w:author="Nokia_r1" w:date="2023-04-19T01:01:00Z">
        <w:r w:rsidRPr="00D053D3" w:rsidDel="00E50E4F">
          <w:rPr>
            <w:b/>
            <w:bCs/>
            <w:lang w:eastAsia="zh-CN"/>
          </w:rPr>
          <w:delText>Outputs, Required:</w:delText>
        </w:r>
        <w:r w:rsidDel="00E50E4F">
          <w:rPr>
            <w:lang w:eastAsia="zh-CN"/>
          </w:rPr>
          <w:delText xml:space="preserve"> None.</w:delText>
        </w:r>
      </w:del>
    </w:p>
    <w:p w14:paraId="68B8A220" w14:textId="445A3A0A" w:rsidR="00E50E4F" w:rsidDel="00E50E4F" w:rsidRDefault="00E50E4F" w:rsidP="00E50E4F">
      <w:pPr>
        <w:rPr>
          <w:del w:id="559" w:author="Nokia_r1" w:date="2023-04-19T01:01:00Z"/>
          <w:lang w:eastAsia="zh-CN"/>
        </w:rPr>
      </w:pPr>
      <w:del w:id="560" w:author="Nokia_r1" w:date="2023-04-19T01:01:00Z">
        <w:r w:rsidRPr="00D053D3" w:rsidDel="00E50E4F">
          <w:rPr>
            <w:b/>
            <w:bCs/>
            <w:lang w:eastAsia="zh-CN"/>
          </w:rPr>
          <w:lastRenderedPageBreak/>
          <w:delText>Output (optional):</w:delText>
        </w:r>
        <w:r w:rsidDel="00E50E4F">
          <w:rPr>
            <w:lang w:eastAsia="zh-CN"/>
          </w:rPr>
          <w:delText xml:space="preserve"> None.</w:delText>
        </w:r>
      </w:del>
    </w:p>
    <w:p w14:paraId="0E308E14" w14:textId="4C75372D" w:rsidR="00E50E4F" w:rsidDel="00E50E4F" w:rsidRDefault="00E50E4F" w:rsidP="00E50E4F">
      <w:pPr>
        <w:pStyle w:val="Heading5"/>
        <w:rPr>
          <w:del w:id="561" w:author="Nokia_r1" w:date="2023-04-19T01:01:00Z"/>
          <w:lang w:eastAsia="zh-CN"/>
        </w:rPr>
      </w:pPr>
      <w:bookmarkStart w:id="562" w:name="_Toc131528712"/>
      <w:del w:id="563" w:author="Nokia_r1" w:date="2023-04-19T01:01:00Z">
        <w:r w:rsidDel="00E50E4F">
          <w:rPr>
            <w:lang w:eastAsia="zh-CN"/>
          </w:rPr>
          <w:delText>5.2.6.33.4</w:delText>
        </w:r>
        <w:r w:rsidDel="00E50E4F">
          <w:rPr>
            <w:lang w:eastAsia="zh-CN"/>
          </w:rPr>
          <w:tab/>
          <w:delText>Nnef_AF_request_for_QoS_Revoke service operation</w:delText>
        </w:r>
        <w:bookmarkEnd w:id="562"/>
      </w:del>
    </w:p>
    <w:p w14:paraId="77C750AE" w14:textId="562A48EB" w:rsidR="00E50E4F" w:rsidDel="00E50E4F" w:rsidRDefault="00E50E4F" w:rsidP="00E50E4F">
      <w:pPr>
        <w:rPr>
          <w:del w:id="564" w:author="Nokia_r1" w:date="2023-04-19T01:01:00Z"/>
          <w:lang w:eastAsia="zh-CN"/>
        </w:rPr>
      </w:pPr>
      <w:del w:id="565" w:author="Nokia_r1" w:date="2023-04-19T01:01:00Z">
        <w:r w:rsidRPr="00D053D3" w:rsidDel="00E50E4F">
          <w:rPr>
            <w:b/>
            <w:bCs/>
            <w:lang w:eastAsia="zh-CN"/>
          </w:rPr>
          <w:delText>Service operation name:</w:delText>
        </w:r>
        <w:r w:rsidDel="00E50E4F">
          <w:rPr>
            <w:lang w:eastAsia="zh-CN"/>
          </w:rPr>
          <w:delText xml:space="preserve"> Nnef_AF_request_for_QoS Revoke</w:delText>
        </w:r>
      </w:del>
    </w:p>
    <w:p w14:paraId="346F24FD" w14:textId="6FF1A05D" w:rsidR="00E50E4F" w:rsidDel="00E50E4F" w:rsidRDefault="00E50E4F" w:rsidP="00E50E4F">
      <w:pPr>
        <w:rPr>
          <w:del w:id="566" w:author="Nokia_r1" w:date="2023-04-19T01:01:00Z"/>
          <w:lang w:eastAsia="zh-CN"/>
        </w:rPr>
      </w:pPr>
      <w:del w:id="567" w:author="Nokia_r1" w:date="2023-04-19T01:01:00Z">
        <w:r w:rsidRPr="00D053D3" w:rsidDel="00E50E4F">
          <w:rPr>
            <w:b/>
            <w:bCs/>
            <w:lang w:eastAsia="zh-CN"/>
          </w:rPr>
          <w:delText>Description:</w:delText>
        </w:r>
        <w:r w:rsidDel="00E50E4F">
          <w:rPr>
            <w:lang w:eastAsia="zh-CN"/>
          </w:rPr>
          <w:delText xml:space="preserve"> The consumer requests the network to revoke the Service Requirement(s) and/or additional Alternative Service Requirement(s) for a UE or a group of UEs.</w:delText>
        </w:r>
      </w:del>
    </w:p>
    <w:p w14:paraId="26EAC877" w14:textId="51556FB0" w:rsidR="00E50E4F" w:rsidDel="00E50E4F" w:rsidRDefault="00E50E4F" w:rsidP="00E50E4F">
      <w:pPr>
        <w:rPr>
          <w:del w:id="568" w:author="Nokia_r1" w:date="2023-04-19T01:01:00Z"/>
          <w:lang w:eastAsia="zh-CN"/>
        </w:rPr>
      </w:pPr>
      <w:del w:id="569"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18194CCF" w14:textId="1B1AA0A9" w:rsidR="00E50E4F" w:rsidDel="00E50E4F" w:rsidRDefault="00E50E4F" w:rsidP="00E50E4F">
      <w:pPr>
        <w:rPr>
          <w:del w:id="570" w:author="Nokia_r1" w:date="2023-04-19T01:01:00Z"/>
          <w:lang w:eastAsia="zh-CN"/>
        </w:rPr>
      </w:pPr>
      <w:del w:id="571" w:author="Nokia_r1" w:date="2023-04-19T01:01:00Z">
        <w:r w:rsidRPr="00D053D3" w:rsidDel="00E50E4F">
          <w:rPr>
            <w:b/>
            <w:bCs/>
            <w:lang w:eastAsia="zh-CN"/>
          </w:rPr>
          <w:delText>Inputs, Optional:</w:delText>
        </w:r>
        <w:r w:rsidDel="00E50E4F">
          <w:rPr>
            <w:lang w:eastAsia="zh-CN"/>
          </w:rPr>
          <w:delText xml:space="preserve"> None.</w:delText>
        </w:r>
      </w:del>
    </w:p>
    <w:p w14:paraId="1DA450EE" w14:textId="78FEF294" w:rsidR="00E50E4F" w:rsidDel="00E50E4F" w:rsidRDefault="00E50E4F" w:rsidP="00E50E4F">
      <w:pPr>
        <w:rPr>
          <w:del w:id="572" w:author="Nokia_r1" w:date="2023-04-19T01:01:00Z"/>
          <w:lang w:eastAsia="zh-CN"/>
        </w:rPr>
      </w:pPr>
      <w:del w:id="573"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43C188FC" w14:textId="2FDEDD76" w:rsidR="00E50E4F" w:rsidDel="00E50E4F" w:rsidRDefault="00E50E4F" w:rsidP="00E50E4F">
      <w:pPr>
        <w:rPr>
          <w:del w:id="574" w:author="Nokia_r1" w:date="2023-04-19T01:01:00Z"/>
          <w:lang w:eastAsia="zh-CN"/>
        </w:rPr>
      </w:pPr>
      <w:del w:id="575" w:author="Nokia_r1" w:date="2023-04-19T01:01:00Z">
        <w:r w:rsidRPr="00D053D3" w:rsidDel="00E50E4F">
          <w:rPr>
            <w:b/>
            <w:bCs/>
            <w:lang w:eastAsia="zh-CN"/>
          </w:rPr>
          <w:delText>Output (optional):</w:delText>
        </w:r>
        <w:r w:rsidDel="00E50E4F">
          <w:rPr>
            <w:lang w:eastAsia="zh-CN"/>
          </w:rPr>
          <w:delText xml:space="preserve"> None.</w:delText>
        </w:r>
      </w:del>
    </w:p>
    <w:p w14:paraId="72B1132C" w14:textId="580F6019" w:rsidR="00E50E4F" w:rsidDel="00E50E4F" w:rsidRDefault="00E50E4F" w:rsidP="00E50E4F">
      <w:pPr>
        <w:pStyle w:val="Heading5"/>
        <w:rPr>
          <w:del w:id="576" w:author="Nokia_r1" w:date="2023-04-19T01:01:00Z"/>
          <w:lang w:eastAsia="zh-CN"/>
        </w:rPr>
      </w:pPr>
      <w:bookmarkStart w:id="577" w:name="_Toc131528713"/>
      <w:del w:id="578" w:author="Nokia_r1" w:date="2023-04-19T01:01:00Z">
        <w:r w:rsidDel="00E50E4F">
          <w:rPr>
            <w:lang w:eastAsia="zh-CN"/>
          </w:rPr>
          <w:delText>5.2.6.33.5</w:delText>
        </w:r>
        <w:r w:rsidDel="00E50E4F">
          <w:rPr>
            <w:lang w:eastAsia="zh-CN"/>
          </w:rPr>
          <w:tab/>
          <w:delText>Nnef_AF_request_for_QoS_Update service operation</w:delText>
        </w:r>
        <w:bookmarkEnd w:id="577"/>
      </w:del>
    </w:p>
    <w:p w14:paraId="0E3960D8" w14:textId="0F6F908B" w:rsidR="00E50E4F" w:rsidDel="00E50E4F" w:rsidRDefault="00E50E4F" w:rsidP="00E50E4F">
      <w:pPr>
        <w:rPr>
          <w:del w:id="579" w:author="Nokia_r1" w:date="2023-04-19T01:01:00Z"/>
          <w:lang w:eastAsia="zh-CN"/>
        </w:rPr>
      </w:pPr>
      <w:del w:id="580" w:author="Nokia_r1" w:date="2023-04-19T01:01:00Z">
        <w:r w:rsidRPr="00D053D3" w:rsidDel="00E50E4F">
          <w:rPr>
            <w:b/>
            <w:bCs/>
            <w:lang w:eastAsia="zh-CN"/>
          </w:rPr>
          <w:delText>Service operation name:</w:delText>
        </w:r>
        <w:r w:rsidDel="00E50E4F">
          <w:rPr>
            <w:lang w:eastAsia="zh-CN"/>
          </w:rPr>
          <w:delText xml:space="preserve"> Nnef_AF_request_for_QoS Update</w:delText>
        </w:r>
      </w:del>
    </w:p>
    <w:p w14:paraId="4A44FAA3" w14:textId="78EAA9D3" w:rsidR="00E50E4F" w:rsidDel="00E50E4F" w:rsidRDefault="00E50E4F" w:rsidP="00E50E4F">
      <w:pPr>
        <w:rPr>
          <w:del w:id="581" w:author="Nokia_r1" w:date="2023-04-19T01:01:00Z"/>
          <w:lang w:eastAsia="zh-CN"/>
        </w:rPr>
      </w:pPr>
      <w:del w:id="582" w:author="Nokia_r1" w:date="2023-04-19T01:01:00Z">
        <w:r w:rsidRPr="00D053D3" w:rsidDel="00E50E4F">
          <w:rPr>
            <w:b/>
            <w:bCs/>
            <w:lang w:eastAsia="zh-CN"/>
          </w:rPr>
          <w:delText>Description:</w:delText>
        </w:r>
        <w:r w:rsidDel="00E50E4F">
          <w:rPr>
            <w:lang w:eastAsia="zh-CN"/>
          </w:rPr>
          <w:delText xml:space="preserve"> The consumer requests the network to update the Service Requirement(s) and/or additional Alternative Service Requirement(s) for a UE or a group of UEs.</w:delText>
        </w:r>
      </w:del>
    </w:p>
    <w:p w14:paraId="53501395" w14:textId="149F58F6" w:rsidR="00E50E4F" w:rsidDel="00E50E4F" w:rsidRDefault="00E50E4F" w:rsidP="00E50E4F">
      <w:pPr>
        <w:rPr>
          <w:del w:id="583" w:author="Nokia_r1" w:date="2023-04-19T01:01:00Z"/>
          <w:lang w:eastAsia="zh-CN"/>
        </w:rPr>
      </w:pPr>
      <w:del w:id="584"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420C2933" w14:textId="197F18E9" w:rsidR="00E50E4F" w:rsidDel="00E50E4F" w:rsidRDefault="00E50E4F" w:rsidP="00E50E4F">
      <w:pPr>
        <w:rPr>
          <w:del w:id="585" w:author="Nokia_r1" w:date="2023-04-19T01:01:00Z"/>
          <w:lang w:eastAsia="zh-CN"/>
        </w:rPr>
      </w:pPr>
      <w:del w:id="586" w:author="Nokia_r1" w:date="2023-04-19T01:01:00Z">
        <w:r w:rsidRPr="00D053D3" w:rsidDel="00E50E4F">
          <w:rPr>
            <w:b/>
            <w:bCs/>
            <w:lang w:eastAsia="zh-CN"/>
          </w:rPr>
          <w:delText>Inputs, Optional:</w:delText>
        </w:r>
        <w:r w:rsidDel="00E50E4F">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67955CD8" w14:textId="786428FA" w:rsidR="00E50E4F" w:rsidDel="00E50E4F" w:rsidRDefault="00E50E4F" w:rsidP="00E50E4F">
      <w:pPr>
        <w:rPr>
          <w:del w:id="587" w:author="Nokia_r1" w:date="2023-04-19T01:01:00Z"/>
          <w:lang w:eastAsia="zh-CN"/>
        </w:rPr>
      </w:pPr>
      <w:del w:id="588" w:author="Nokia_r1" w:date="2023-04-19T01:01:00Z">
        <w:r w:rsidRPr="00D053D3" w:rsidDel="00E50E4F">
          <w:rPr>
            <w:b/>
            <w:bCs/>
            <w:lang w:eastAsia="zh-CN"/>
          </w:rPr>
          <w:delText>Outputs, Required:</w:delText>
        </w:r>
        <w:r w:rsidDel="00E50E4F">
          <w:rPr>
            <w:lang w:eastAsia="zh-CN"/>
          </w:rPr>
          <w:delText xml:space="preserve"> Result.</w:delText>
        </w:r>
      </w:del>
    </w:p>
    <w:p w14:paraId="6817CA12" w14:textId="16C27F3B" w:rsidR="00E50E4F" w:rsidDel="00E50E4F" w:rsidRDefault="00E50E4F" w:rsidP="00E50E4F">
      <w:pPr>
        <w:rPr>
          <w:del w:id="589" w:author="Nokia_r1" w:date="2023-04-19T01:01:00Z"/>
          <w:lang w:eastAsia="zh-CN"/>
        </w:rPr>
      </w:pPr>
      <w:del w:id="590" w:author="Nokia_r1" w:date="2023-04-19T01:01:00Z">
        <w:r w:rsidRPr="00D053D3" w:rsidDel="00E50E4F">
          <w:rPr>
            <w:b/>
            <w:bCs/>
            <w:lang w:eastAsia="zh-CN"/>
          </w:rPr>
          <w:delText>Output (optional):</w:delText>
        </w:r>
        <w:r w:rsidDel="00E50E4F">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76AA" w14:textId="77777777" w:rsidR="002932D8" w:rsidRDefault="002932D8">
      <w:r>
        <w:separator/>
      </w:r>
    </w:p>
  </w:endnote>
  <w:endnote w:type="continuationSeparator" w:id="0">
    <w:p w14:paraId="4F613E9A" w14:textId="77777777" w:rsidR="002932D8" w:rsidRDefault="002932D8">
      <w:r>
        <w:continuationSeparator/>
      </w:r>
    </w:p>
  </w:endnote>
  <w:endnote w:type="continuationNotice" w:id="1">
    <w:p w14:paraId="2CED330A" w14:textId="77777777" w:rsidR="002932D8" w:rsidRDefault="00293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7735" w14:textId="77777777" w:rsidR="002932D8" w:rsidRDefault="002932D8">
      <w:r>
        <w:separator/>
      </w:r>
    </w:p>
  </w:footnote>
  <w:footnote w:type="continuationSeparator" w:id="0">
    <w:p w14:paraId="654C4997" w14:textId="77777777" w:rsidR="002932D8" w:rsidRDefault="002932D8">
      <w:r>
        <w:continuationSeparator/>
      </w:r>
    </w:p>
  </w:footnote>
  <w:footnote w:type="continuationNotice" w:id="1">
    <w:p w14:paraId="0E866F1B" w14:textId="77777777" w:rsidR="002932D8" w:rsidRDefault="00293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4"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794951970">
    <w:abstractNumId w:val="2"/>
  </w:num>
  <w:num w:numId="2" w16cid:durableId="2139033404">
    <w:abstractNumId w:val="4"/>
  </w:num>
  <w:num w:numId="3" w16cid:durableId="1078098024">
    <w:abstractNumId w:val="1"/>
  </w:num>
  <w:num w:numId="4" w16cid:durableId="1016427433">
    <w:abstractNumId w:val="5"/>
  </w:num>
  <w:num w:numId="5" w16cid:durableId="1875656038">
    <w:abstractNumId w:val="0"/>
  </w:num>
  <w:num w:numId="6" w16cid:durableId="20837175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OPPOr02">
    <w15:presenceInfo w15:providerId="None" w15:userId="OPPOr02"/>
  </w15:person>
  <w15:person w15:author="Nokia">
    <w15:presenceInfo w15:providerId="None" w15:userId="Nokia"/>
  </w15:person>
  <w15:person w15:author="23.502_CR3672R6_(Rel-18)_AIMLsys">
    <w15:presenceInfo w15:providerId="None" w15:userId="23.502_CR3672R6_(Rel-18)_AIMLsys"/>
  </w15:person>
  <w15:person w15:author="23.502_CR3795R4_(Rel-18)_AIMLsys">
    <w15:presenceInfo w15:providerId="None" w15:userId="23.502_CR3795R4_(Rel-18)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6BB4"/>
    <w:rsid w:val="00022E4A"/>
    <w:rsid w:val="00026736"/>
    <w:rsid w:val="00036481"/>
    <w:rsid w:val="00055CFA"/>
    <w:rsid w:val="0006586F"/>
    <w:rsid w:val="00080E8D"/>
    <w:rsid w:val="00080EBD"/>
    <w:rsid w:val="0009184B"/>
    <w:rsid w:val="000920E6"/>
    <w:rsid w:val="000A09BD"/>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34A0"/>
    <w:rsid w:val="001C4B22"/>
    <w:rsid w:val="001D633A"/>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932D8"/>
    <w:rsid w:val="002A02B0"/>
    <w:rsid w:val="002B05F6"/>
    <w:rsid w:val="002B5741"/>
    <w:rsid w:val="002D2975"/>
    <w:rsid w:val="002D5456"/>
    <w:rsid w:val="002D7440"/>
    <w:rsid w:val="002E472E"/>
    <w:rsid w:val="002F2100"/>
    <w:rsid w:val="002F3248"/>
    <w:rsid w:val="002F3404"/>
    <w:rsid w:val="002F3647"/>
    <w:rsid w:val="00302A38"/>
    <w:rsid w:val="00305409"/>
    <w:rsid w:val="00330245"/>
    <w:rsid w:val="00333D75"/>
    <w:rsid w:val="003609EF"/>
    <w:rsid w:val="0036231A"/>
    <w:rsid w:val="00374DD4"/>
    <w:rsid w:val="00385BA8"/>
    <w:rsid w:val="003A2A40"/>
    <w:rsid w:val="003A71B5"/>
    <w:rsid w:val="003C0241"/>
    <w:rsid w:val="003D58BA"/>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C5B56"/>
    <w:rsid w:val="004D49F5"/>
    <w:rsid w:val="004E3ACD"/>
    <w:rsid w:val="0051000B"/>
    <w:rsid w:val="0051580D"/>
    <w:rsid w:val="005427E5"/>
    <w:rsid w:val="00547111"/>
    <w:rsid w:val="00567795"/>
    <w:rsid w:val="0058259F"/>
    <w:rsid w:val="005829EA"/>
    <w:rsid w:val="00585619"/>
    <w:rsid w:val="005916ED"/>
    <w:rsid w:val="00592D74"/>
    <w:rsid w:val="005C30FB"/>
    <w:rsid w:val="005C7065"/>
    <w:rsid w:val="005E2C44"/>
    <w:rsid w:val="006014BC"/>
    <w:rsid w:val="00613147"/>
    <w:rsid w:val="00620A2A"/>
    <w:rsid w:val="00621188"/>
    <w:rsid w:val="006257ED"/>
    <w:rsid w:val="00635118"/>
    <w:rsid w:val="0066018B"/>
    <w:rsid w:val="006615F7"/>
    <w:rsid w:val="00663BD2"/>
    <w:rsid w:val="00665C47"/>
    <w:rsid w:val="006708A1"/>
    <w:rsid w:val="00671795"/>
    <w:rsid w:val="00695808"/>
    <w:rsid w:val="006B46FB"/>
    <w:rsid w:val="006B5486"/>
    <w:rsid w:val="006B7265"/>
    <w:rsid w:val="006C5B36"/>
    <w:rsid w:val="006E21FB"/>
    <w:rsid w:val="006E5954"/>
    <w:rsid w:val="006F17C6"/>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7259"/>
    <w:rsid w:val="0080053E"/>
    <w:rsid w:val="0080338B"/>
    <w:rsid w:val="008040A8"/>
    <w:rsid w:val="00805C9F"/>
    <w:rsid w:val="008164A9"/>
    <w:rsid w:val="00820173"/>
    <w:rsid w:val="008279FA"/>
    <w:rsid w:val="008322A2"/>
    <w:rsid w:val="008362DB"/>
    <w:rsid w:val="008626E7"/>
    <w:rsid w:val="00870EE7"/>
    <w:rsid w:val="00876171"/>
    <w:rsid w:val="008863B9"/>
    <w:rsid w:val="008963CD"/>
    <w:rsid w:val="008A45A6"/>
    <w:rsid w:val="008B0F38"/>
    <w:rsid w:val="008B5615"/>
    <w:rsid w:val="008C0D78"/>
    <w:rsid w:val="008F3789"/>
    <w:rsid w:val="008F686C"/>
    <w:rsid w:val="0090447C"/>
    <w:rsid w:val="00910053"/>
    <w:rsid w:val="009148DE"/>
    <w:rsid w:val="00941E30"/>
    <w:rsid w:val="0094242A"/>
    <w:rsid w:val="009426FF"/>
    <w:rsid w:val="0094454F"/>
    <w:rsid w:val="0094604D"/>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AC"/>
    <w:rsid w:val="009F4A4C"/>
    <w:rsid w:val="009F734F"/>
    <w:rsid w:val="00A039F4"/>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C9E"/>
    <w:rsid w:val="00BC33D0"/>
    <w:rsid w:val="00BD279D"/>
    <w:rsid w:val="00BD5C13"/>
    <w:rsid w:val="00BD6BB8"/>
    <w:rsid w:val="00BE4B37"/>
    <w:rsid w:val="00BE502E"/>
    <w:rsid w:val="00BF228A"/>
    <w:rsid w:val="00BF24BB"/>
    <w:rsid w:val="00BF7521"/>
    <w:rsid w:val="00C05525"/>
    <w:rsid w:val="00C11134"/>
    <w:rsid w:val="00C21DD6"/>
    <w:rsid w:val="00C41344"/>
    <w:rsid w:val="00C41820"/>
    <w:rsid w:val="00C519DC"/>
    <w:rsid w:val="00C60241"/>
    <w:rsid w:val="00C62757"/>
    <w:rsid w:val="00C62BEA"/>
    <w:rsid w:val="00C66BA2"/>
    <w:rsid w:val="00C73295"/>
    <w:rsid w:val="00C764AB"/>
    <w:rsid w:val="00C800A1"/>
    <w:rsid w:val="00C8454F"/>
    <w:rsid w:val="00C87E95"/>
    <w:rsid w:val="00C95985"/>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0E4F"/>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6343C"/>
    <w:rsid w:val="00F63977"/>
    <w:rsid w:val="00F67F6E"/>
    <w:rsid w:val="00F81132"/>
    <w:rsid w:val="00F846D3"/>
    <w:rsid w:val="00FA4608"/>
    <w:rsid w:val="00FB11C4"/>
    <w:rsid w:val="00FB29BB"/>
    <w:rsid w:val="00FB3100"/>
    <w:rsid w:val="00FB6386"/>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image" Target="media/image7.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https://nokia.sharepoint.com/sites/c5g/e2earch/_layouts/15/DocIdRedir.aspx?ID=5AIRPNAIUNRU-2028481721-8997</Url>
      <Description>5AIRPNAIUNRU-2028481721-8997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29</Pages>
  <Words>8791</Words>
  <Characters>50111</Characters>
  <Application>Microsoft Office Word</Application>
  <DocSecurity>0</DocSecurity>
  <Lines>417</Lines>
  <Paragraphs>117</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58785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3</cp:revision>
  <cp:lastPrinted>1900-01-01T08:00:00Z</cp:lastPrinted>
  <dcterms:created xsi:type="dcterms:W3CDTF">2023-04-19T02:00:00Z</dcterms:created>
  <dcterms:modified xsi:type="dcterms:W3CDTF">2023-04-19T02:09:00Z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209e23d5-1686-484d-a5a2-46fdefcedcf6</vt:lpwstr>
  </property>
  <property fmtid="{D5CDD505-2E9C-101B-9397-08002B2CF9AE}" pid="23" name="MediaServiceImageTags">
    <vt:lpwstr/>
  </property>
</Properties>
</file>